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8182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643171" w:rsidRPr="00643171">
          <w:t xml:space="preserve"> </w:t>
        </w:r>
        <w:r w:rsidR="005D78B1" w:rsidRPr="005D78B1">
          <w:rPr>
            <w:b/>
            <w:i/>
            <w:noProof/>
            <w:sz w:val="28"/>
          </w:rPr>
          <w:t>R5-241708</w:t>
        </w:r>
        <w:bookmarkStart w:id="0" w:name="_GoBack"/>
        <w:bookmarkEnd w:id="0"/>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DE9CD92" w:rsidR="00D82262" w:rsidRPr="00DA1D52" w:rsidRDefault="00D82262" w:rsidP="008D4EC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8D4EC0">
              <w:rPr>
                <w:b/>
                <w:noProof/>
                <w:sz w:val="28"/>
              </w:rPr>
              <w:t>08</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D35C455" w:rsidR="00D82262" w:rsidRPr="00DA1D52" w:rsidRDefault="00643171" w:rsidP="00140EBD">
            <w:pPr>
              <w:pStyle w:val="CRCoverPage"/>
              <w:spacing w:after="0"/>
              <w:rPr>
                <w:b/>
                <w:noProof/>
                <w:sz w:val="28"/>
              </w:rPr>
            </w:pPr>
            <w:r w:rsidRPr="00643171">
              <w:rPr>
                <w:b/>
                <w:noProof/>
                <w:sz w:val="28"/>
              </w:rPr>
              <w:t>3078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F473FAC" w:rsidR="00D82262" w:rsidRPr="00DA1D52" w:rsidRDefault="002C1E77"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39F95" w:rsidR="00CB7AA6" w:rsidRDefault="009F3D46" w:rsidP="00357217">
            <w:pPr>
              <w:pStyle w:val="CRCoverPage"/>
              <w:spacing w:after="0"/>
              <w:ind w:left="100"/>
              <w:rPr>
                <w:noProof/>
              </w:rPr>
            </w:pPr>
            <w:r>
              <w:rPr>
                <w:noProof/>
              </w:rPr>
              <w:t xml:space="preserve">Update </w:t>
            </w:r>
            <w:r w:rsidR="00357217">
              <w:rPr>
                <w:noProof/>
              </w:rPr>
              <w:t xml:space="preserve">additional </w:t>
            </w:r>
            <w:r w:rsidR="00B328A0">
              <w:rPr>
                <w:noProof/>
              </w:rPr>
              <w:t>inter-band NR CA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E0D22" w:rsidR="00CB7AA6" w:rsidRDefault="003C1B2B" w:rsidP="00242204">
            <w:pPr>
              <w:pStyle w:val="CRCoverPage"/>
              <w:spacing w:after="0"/>
              <w:ind w:left="100"/>
              <w:rPr>
                <w:noProof/>
              </w:rPr>
            </w:pPr>
            <w:fldSimple w:instr=" DOCPROPERTY  ResDate  \* MERGEFORMAT ">
              <w:r w:rsidR="00CB7AA6">
                <w:rPr>
                  <w:noProof/>
                </w:rPr>
                <w:t>2024-0</w:t>
              </w:r>
              <w:r w:rsidR="00F231EE">
                <w:rPr>
                  <w:noProof/>
                </w:rPr>
                <w:t>2-</w:t>
              </w:r>
              <w:r w:rsidR="00242204">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3C1B2B"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3C1B2B"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B328A0" w14:paraId="1256F52C" w14:textId="77777777" w:rsidTr="00547111">
        <w:tc>
          <w:tcPr>
            <w:tcW w:w="2694" w:type="dxa"/>
            <w:gridSpan w:val="2"/>
            <w:tcBorders>
              <w:top w:val="single" w:sz="4" w:space="0" w:color="auto"/>
              <w:left w:val="single" w:sz="4" w:space="0" w:color="auto"/>
            </w:tcBorders>
          </w:tcPr>
          <w:p w14:paraId="52C87DB0" w14:textId="77777777" w:rsidR="00B328A0" w:rsidRDefault="00B328A0" w:rsidP="00B32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FE927" w:rsidR="00B328A0" w:rsidRPr="00957AF2" w:rsidRDefault="00357217" w:rsidP="00B328A0">
            <w:pPr>
              <w:pStyle w:val="CRCoverPage"/>
              <w:spacing w:after="0"/>
              <w:rPr>
                <w:noProof/>
              </w:rPr>
            </w:pPr>
            <w:r>
              <w:rPr>
                <w:noProof/>
              </w:rPr>
              <w:t>Update additional inter-band NR CA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1137DC5" w:rsidR="00B328A0" w:rsidRPr="00977A1B" w:rsidRDefault="00B328A0" w:rsidP="00B328A0">
            <w:pPr>
              <w:pStyle w:val="CRCoverPage"/>
              <w:spacing w:after="0"/>
            </w:pPr>
            <w:r w:rsidRPr="00977A1B">
              <w:t xml:space="preserve">Update the following tables for </w:t>
            </w:r>
            <w:r>
              <w:t xml:space="preserve">a few </w:t>
            </w:r>
            <w:r w:rsidR="001A1F95">
              <w:rPr>
                <w:noProof/>
              </w:rPr>
              <w:t>NR CA three</w:t>
            </w:r>
            <w:r>
              <w:rPr>
                <w:noProof/>
              </w:rPr>
              <w:t xml:space="preserve"> band combos</w:t>
            </w:r>
            <w:r w:rsidRPr="00977A1B">
              <w:t>:</w:t>
            </w:r>
          </w:p>
          <w:p w14:paraId="5B972DAE" w14:textId="51C052F0" w:rsidR="00357217" w:rsidRDefault="00357217" w:rsidP="00B328A0">
            <w:pPr>
              <w:pStyle w:val="CRCoverPage"/>
              <w:numPr>
                <w:ilvl w:val="0"/>
                <w:numId w:val="27"/>
              </w:numPr>
              <w:spacing w:after="0"/>
            </w:pPr>
            <w:r w:rsidRPr="004D139E">
              <w:t>Table 4.3.1.1.2.1-1: Inter-band NR CA configurations (FR1, two bands)</w:t>
            </w:r>
          </w:p>
          <w:p w14:paraId="31C656EC" w14:textId="2CC34E14" w:rsidR="00B328A0" w:rsidRPr="00977A1B" w:rsidRDefault="001A1F95" w:rsidP="00B328A0">
            <w:pPr>
              <w:pStyle w:val="CRCoverPage"/>
              <w:numPr>
                <w:ilvl w:val="0"/>
                <w:numId w:val="27"/>
              </w:numPr>
              <w:spacing w:after="0"/>
            </w:pPr>
            <w:r w:rsidRPr="004D139E">
              <w:t>Table 4.3.1.1.2.2-1: Inter-band NR CA configurations within FR1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A71B" w:rsidR="00B328A0" w:rsidRDefault="00B328A0" w:rsidP="00B328A0">
            <w:pPr>
              <w:pStyle w:val="CRCoverPage"/>
              <w:spacing w:after="0"/>
              <w:rPr>
                <w:noProof/>
              </w:rPr>
            </w:pPr>
            <w:r>
              <w:rPr>
                <w:noProof/>
              </w:rPr>
              <w:t>4.3.1</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A0" w:rsidRDefault="00B328A0"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A0" w:rsidRDefault="00B328A0" w:rsidP="00B328A0">
            <w:pPr>
              <w:pStyle w:val="CRCoverPage"/>
              <w:spacing w:after="0"/>
              <w:ind w:left="99"/>
              <w:rPr>
                <w:noProof/>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600E8" w14:textId="77777777" w:rsidR="00AE036C" w:rsidRPr="00AE036C" w:rsidRDefault="00AE036C" w:rsidP="00EF34DD">
            <w:pPr>
              <w:pStyle w:val="CRCoverPage"/>
              <w:spacing w:after="0"/>
              <w:ind w:left="100"/>
              <w:rPr>
                <w:noProof/>
              </w:rPr>
            </w:pPr>
            <w:r w:rsidRPr="00AE036C">
              <w:rPr>
                <w:noProof/>
              </w:rPr>
              <w:t>This is the final version of R5-240886r1 with the following changes:</w:t>
            </w:r>
          </w:p>
          <w:p w14:paraId="02E61EB5" w14:textId="5BF9F417" w:rsidR="00B328A0" w:rsidRPr="00AE036C" w:rsidRDefault="00EF34DD" w:rsidP="00EF34DD">
            <w:pPr>
              <w:pStyle w:val="CRCoverPage"/>
              <w:spacing w:after="0"/>
              <w:ind w:left="100"/>
              <w:rPr>
                <w:noProof/>
              </w:rPr>
            </w:pPr>
            <w:r w:rsidRPr="00AE036C">
              <w:rPr>
                <w:noProof/>
              </w:rPr>
              <w:t>1</w:t>
            </w:r>
            <w:r w:rsidRPr="00AE036C">
              <w:rPr>
                <w:noProof/>
                <w:vertAlign w:val="superscript"/>
              </w:rPr>
              <w:t>st</w:t>
            </w:r>
            <w:r w:rsidRPr="00AE036C">
              <w:rPr>
                <w:noProof/>
              </w:rPr>
              <w:t xml:space="preserve"> Revision: Renamed document file name to avoid invalid charactor</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3E292BC" w:rsidR="00DE1781" w:rsidRDefault="006D5AFB" w:rsidP="00676561">
      <w:pPr>
        <w:rPr>
          <w:noProof/>
          <w:color w:val="FF0000"/>
          <w:sz w:val="32"/>
          <w:szCs w:val="32"/>
        </w:rPr>
      </w:pPr>
      <w:r w:rsidRPr="006D5AFB">
        <w:rPr>
          <w:noProof/>
          <w:color w:val="FF0000"/>
          <w:sz w:val="32"/>
          <w:szCs w:val="32"/>
        </w:rPr>
        <w:lastRenderedPageBreak/>
        <w:t>&lt;Start of changes&gt;</w:t>
      </w:r>
    </w:p>
    <w:p w14:paraId="6A201A27" w14:textId="77777777" w:rsidR="00106E49" w:rsidRDefault="00106E49" w:rsidP="00106E49">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984BDE" w14:textId="77777777" w:rsidR="00106E49" w:rsidRDefault="00106E49" w:rsidP="00106E49">
      <w:pPr>
        <w:pStyle w:val="EditorsNote"/>
        <w:rPr>
          <w:lang w:eastAsia="zh-CN"/>
        </w:rPr>
      </w:pPr>
      <w:r w:rsidRPr="002B3603">
        <w:t>Editor</w:t>
      </w:r>
      <w:r w:rsidRPr="002B3603">
        <w:rPr>
          <w:lang w:eastAsia="zh-CN"/>
        </w:rPr>
        <w:t>’s Note:</w:t>
      </w:r>
      <w:r>
        <w:rPr>
          <w:lang w:eastAsia="zh-CN"/>
        </w:rPr>
        <w:t xml:space="preserve"> </w:t>
      </w:r>
    </w:p>
    <w:p w14:paraId="29A36D99" w14:textId="77777777" w:rsidR="00106E49" w:rsidRPr="004D139E" w:rsidRDefault="00106E49" w:rsidP="00106E49">
      <w:pPr>
        <w:pStyle w:val="EditorsNote"/>
      </w:pPr>
      <w:r w:rsidRPr="002B3603">
        <w:rPr>
          <w:lang w:eastAsia="zh-CN"/>
        </w:rPr>
        <w:t>-</w:t>
      </w:r>
      <w:r>
        <w:rPr>
          <w:rFonts w:hint="eastAsia"/>
          <w:lang w:eastAsia="ja-JP"/>
        </w:rPr>
        <w:t xml:space="preserve"> </w:t>
      </w:r>
      <w:r>
        <w:rPr>
          <w:lang w:eastAsia="zh-CN"/>
        </w:rPr>
        <w:t>Test frequencies for uplink CA_</w:t>
      </w:r>
      <w:proofErr w:type="gramStart"/>
      <w:r>
        <w:rPr>
          <w:lang w:eastAsia="zh-CN"/>
        </w:rPr>
        <w:t>n77(</w:t>
      </w:r>
      <w:proofErr w:type="gramEnd"/>
      <w:r>
        <w:rPr>
          <w:lang w:eastAsia="zh-CN"/>
        </w:rPr>
        <w:t>2A)</w:t>
      </w:r>
      <w:r w:rsidRPr="002B3603">
        <w:rPr>
          <w:lang w:eastAsia="zh-CN"/>
        </w:rPr>
        <w:t xml:space="preserve"> </w:t>
      </w:r>
      <w:r>
        <w:rPr>
          <w:lang w:eastAsia="zh-CN"/>
        </w:rPr>
        <w:t>are FFS.</w:t>
      </w:r>
    </w:p>
    <w:p w14:paraId="7DB05A6C" w14:textId="77777777" w:rsidR="00106E49" w:rsidRPr="004D139E" w:rsidRDefault="00106E49" w:rsidP="00106E49">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89EB40" w14:textId="77777777" w:rsidR="00106E49" w:rsidRPr="004D139E" w:rsidRDefault="00106E49" w:rsidP="00106E49">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06E49" w:rsidRPr="004D139E" w14:paraId="015D1626" w14:textId="77777777" w:rsidTr="00EF34DD">
        <w:trPr>
          <w:tblHeader/>
        </w:trPr>
        <w:tc>
          <w:tcPr>
            <w:tcW w:w="2552" w:type="dxa"/>
            <w:shd w:val="clear" w:color="auto" w:fill="auto"/>
            <w:vAlign w:val="center"/>
            <w:hideMark/>
          </w:tcPr>
          <w:p w14:paraId="5312E691" w14:textId="77777777" w:rsidR="00106E49" w:rsidRPr="004D139E" w:rsidRDefault="00106E49" w:rsidP="00EF34DD">
            <w:pPr>
              <w:pStyle w:val="TAH"/>
              <w:rPr>
                <w:lang w:eastAsia="fi-FI"/>
              </w:rPr>
            </w:pPr>
            <w:r w:rsidRPr="004D139E">
              <w:rPr>
                <w:lang w:eastAsia="fi-FI"/>
              </w:rPr>
              <w:lastRenderedPageBreak/>
              <w:t>NR CA</w:t>
            </w:r>
          </w:p>
          <w:p w14:paraId="17242D4F" w14:textId="77777777" w:rsidR="00106E49" w:rsidRPr="004D139E" w:rsidRDefault="00106E49" w:rsidP="00EF34DD">
            <w:pPr>
              <w:pStyle w:val="TAH"/>
              <w:rPr>
                <w:lang w:eastAsia="fi-FI"/>
              </w:rPr>
            </w:pPr>
            <w:r w:rsidRPr="004D139E">
              <w:rPr>
                <w:lang w:eastAsia="fi-FI"/>
              </w:rPr>
              <w:t>configuration</w:t>
            </w:r>
          </w:p>
        </w:tc>
        <w:tc>
          <w:tcPr>
            <w:tcW w:w="1701" w:type="dxa"/>
            <w:vAlign w:val="center"/>
          </w:tcPr>
          <w:p w14:paraId="61EAE100" w14:textId="77777777" w:rsidR="00106E49" w:rsidRPr="004D139E" w:rsidRDefault="00106E49" w:rsidP="00EF34DD">
            <w:pPr>
              <w:pStyle w:val="TAH"/>
              <w:rPr>
                <w:lang w:eastAsia="fi-FI"/>
              </w:rPr>
            </w:pPr>
            <w:r w:rsidRPr="004D139E">
              <w:rPr>
                <w:lang w:eastAsia="fi-FI"/>
              </w:rPr>
              <w:t>Uplink NR CA</w:t>
            </w:r>
          </w:p>
          <w:p w14:paraId="0AC6AAC6" w14:textId="77777777" w:rsidR="00106E49" w:rsidRPr="004D139E" w:rsidDel="00220AC1" w:rsidRDefault="00106E49" w:rsidP="00EF34DD">
            <w:pPr>
              <w:pStyle w:val="TAH"/>
              <w:rPr>
                <w:lang w:eastAsia="fi-FI"/>
              </w:rPr>
            </w:pPr>
            <w:r w:rsidRPr="004D139E">
              <w:rPr>
                <w:lang w:eastAsia="fi-FI"/>
              </w:rPr>
              <w:t>configuration</w:t>
            </w:r>
          </w:p>
        </w:tc>
        <w:tc>
          <w:tcPr>
            <w:tcW w:w="1418" w:type="dxa"/>
            <w:vAlign w:val="center"/>
          </w:tcPr>
          <w:p w14:paraId="02922561" w14:textId="77777777" w:rsidR="00106E49" w:rsidRPr="004D139E" w:rsidRDefault="00106E49" w:rsidP="00EF34DD">
            <w:pPr>
              <w:pStyle w:val="TAH"/>
              <w:rPr>
                <w:lang w:eastAsia="fi-FI"/>
              </w:rPr>
            </w:pPr>
            <w:r w:rsidRPr="004D139E">
              <w:rPr>
                <w:lang w:eastAsia="fi-FI"/>
              </w:rPr>
              <w:t>NR CA downlink configuration band 1</w:t>
            </w:r>
          </w:p>
          <w:p w14:paraId="3BB0BD99" w14:textId="77777777" w:rsidR="00106E49" w:rsidRPr="004D139E" w:rsidRDefault="00106E49" w:rsidP="00EF34DD">
            <w:pPr>
              <w:pStyle w:val="TAH"/>
              <w:rPr>
                <w:lang w:eastAsia="fi-FI"/>
              </w:rPr>
            </w:pPr>
            <w:r w:rsidRPr="004D139E">
              <w:rPr>
                <w:lang w:eastAsia="fi-FI"/>
              </w:rPr>
              <w:t>(Note 3)</w:t>
            </w:r>
          </w:p>
        </w:tc>
        <w:tc>
          <w:tcPr>
            <w:tcW w:w="1418" w:type="dxa"/>
            <w:vAlign w:val="center"/>
          </w:tcPr>
          <w:p w14:paraId="06667BBE" w14:textId="77777777" w:rsidR="00106E49" w:rsidRPr="004D139E" w:rsidRDefault="00106E49" w:rsidP="00EF34DD">
            <w:pPr>
              <w:pStyle w:val="TAH"/>
              <w:rPr>
                <w:lang w:eastAsia="fi-FI"/>
              </w:rPr>
            </w:pPr>
            <w:r w:rsidRPr="004D139E">
              <w:rPr>
                <w:lang w:eastAsia="fi-FI"/>
              </w:rPr>
              <w:t>NR CA downlink configuration band 2</w:t>
            </w:r>
          </w:p>
        </w:tc>
        <w:tc>
          <w:tcPr>
            <w:tcW w:w="1418" w:type="dxa"/>
          </w:tcPr>
          <w:p w14:paraId="24A5D462" w14:textId="77777777" w:rsidR="00106E49" w:rsidRPr="004D139E" w:rsidRDefault="00106E49" w:rsidP="00EF34DD">
            <w:pPr>
              <w:pStyle w:val="TAH"/>
              <w:rPr>
                <w:lang w:eastAsia="fi-FI"/>
              </w:rPr>
            </w:pPr>
            <w:r w:rsidRPr="004D139E">
              <w:rPr>
                <w:lang w:eastAsia="fi-FI"/>
              </w:rPr>
              <w:t>NR CA uplink configuration band 1</w:t>
            </w:r>
          </w:p>
        </w:tc>
        <w:tc>
          <w:tcPr>
            <w:tcW w:w="1418" w:type="dxa"/>
          </w:tcPr>
          <w:p w14:paraId="08D17B76" w14:textId="77777777" w:rsidR="00106E49" w:rsidRPr="004D139E" w:rsidRDefault="00106E49" w:rsidP="00EF34DD">
            <w:pPr>
              <w:pStyle w:val="TAH"/>
              <w:rPr>
                <w:lang w:eastAsia="fi-FI"/>
              </w:rPr>
            </w:pPr>
            <w:r w:rsidRPr="004D139E">
              <w:rPr>
                <w:lang w:eastAsia="fi-FI"/>
              </w:rPr>
              <w:t>NR CA uplink configuration band 2</w:t>
            </w:r>
          </w:p>
        </w:tc>
        <w:tc>
          <w:tcPr>
            <w:tcW w:w="1418" w:type="dxa"/>
          </w:tcPr>
          <w:p w14:paraId="677A18C2" w14:textId="77777777" w:rsidR="00106E49" w:rsidRPr="004D139E" w:rsidRDefault="00106E49" w:rsidP="00EF34DD">
            <w:pPr>
              <w:pStyle w:val="TAH"/>
              <w:rPr>
                <w:lang w:eastAsia="fi-FI"/>
              </w:rPr>
            </w:pPr>
            <w:r w:rsidRPr="004D139E">
              <w:rPr>
                <w:lang w:eastAsia="fi-FI"/>
              </w:rPr>
              <w:t>Applicable for protocol testing</w:t>
            </w:r>
          </w:p>
          <w:p w14:paraId="5214C1D6" w14:textId="77777777" w:rsidR="00106E49" w:rsidRPr="004D139E" w:rsidRDefault="00106E49" w:rsidP="00EF34DD">
            <w:pPr>
              <w:pStyle w:val="TAH"/>
              <w:rPr>
                <w:lang w:eastAsia="fi-FI"/>
              </w:rPr>
            </w:pPr>
            <w:r w:rsidRPr="004D139E">
              <w:rPr>
                <w:lang w:eastAsia="fi-FI"/>
              </w:rPr>
              <w:t>(Note 2)</w:t>
            </w:r>
          </w:p>
        </w:tc>
      </w:tr>
      <w:tr w:rsidR="00106E49" w:rsidRPr="004D139E" w14:paraId="1D633B8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275664" w14:textId="77777777" w:rsidR="00106E49" w:rsidRPr="004D139E" w:rsidRDefault="00106E49" w:rsidP="00EF34DD">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5F2A2912" w14:textId="77777777" w:rsidR="00106E49" w:rsidRPr="004D139E" w:rsidRDefault="00106E49" w:rsidP="00EF34DD">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F768EBF"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4F3537" w14:textId="77777777" w:rsidR="00106E49" w:rsidRPr="004D139E" w:rsidRDefault="00106E49" w:rsidP="00EF34DD">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3B95453" w14:textId="77777777" w:rsidR="00106E49" w:rsidRPr="004D139E" w:rsidRDefault="00106E49" w:rsidP="00EF34DD">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7E4C9B9" w14:textId="77777777" w:rsidR="00106E49" w:rsidRPr="004D139E" w:rsidRDefault="00106E49" w:rsidP="00EF34D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1B8251" w14:textId="77777777" w:rsidR="00106E49" w:rsidRPr="004D139E" w:rsidRDefault="00106E49" w:rsidP="00EF34DD">
            <w:pPr>
              <w:pStyle w:val="TAC"/>
            </w:pPr>
            <w:r w:rsidRPr="004D139E">
              <w:rPr>
                <w:lang w:eastAsia="zh-Hans"/>
              </w:rPr>
              <w:t>Yes</w:t>
            </w:r>
          </w:p>
        </w:tc>
      </w:tr>
      <w:tr w:rsidR="00106E49" w:rsidRPr="004D139E" w14:paraId="4ED42AB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FD602" w14:textId="77777777" w:rsidR="00106E49" w:rsidRPr="004D139E" w:rsidRDefault="00106E49" w:rsidP="00EF34DD">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5F1B908" w14:textId="77777777" w:rsidR="00106E49" w:rsidRPr="004D139E" w:rsidRDefault="00106E49" w:rsidP="00EF34DD">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5544B7D" w14:textId="77777777" w:rsidR="00106E49" w:rsidRPr="004D139E" w:rsidRDefault="00106E49" w:rsidP="00EF34D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DE0D43F" w14:textId="77777777" w:rsidR="00106E49" w:rsidRPr="004D139E" w:rsidRDefault="00106E49" w:rsidP="00EF34D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53B6CEB" w14:textId="77777777" w:rsidR="00106E49" w:rsidRPr="004D139E" w:rsidRDefault="00106E49" w:rsidP="00EF34D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3CE7346" w14:textId="77777777" w:rsidR="00106E49" w:rsidRPr="004D139E" w:rsidRDefault="00106E49" w:rsidP="00EF34D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2292098" w14:textId="77777777" w:rsidR="00106E49" w:rsidRPr="004D139E" w:rsidRDefault="00106E49" w:rsidP="00EF34DD">
            <w:pPr>
              <w:pStyle w:val="TAC"/>
              <w:rPr>
                <w:rFonts w:eastAsia="SimSun"/>
                <w:lang w:eastAsia="zh-CN"/>
              </w:rPr>
            </w:pPr>
            <w:r w:rsidRPr="004D139E">
              <w:rPr>
                <w:rFonts w:eastAsia="SimSun"/>
                <w:lang w:eastAsia="zh-Hans"/>
              </w:rPr>
              <w:t>Yes</w:t>
            </w:r>
          </w:p>
        </w:tc>
      </w:tr>
      <w:tr w:rsidR="00106E49" w:rsidRPr="004D139E" w14:paraId="2B82B6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7814A9" w14:textId="77777777" w:rsidR="00106E49" w:rsidRPr="004D139E" w:rsidRDefault="00106E49" w:rsidP="00EF34DD">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5BD713B"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ADDC78"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BEFC0FC" w14:textId="77777777" w:rsidR="00106E49" w:rsidRPr="004D139E" w:rsidRDefault="00106E49" w:rsidP="00EF34DD">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CB51C5" w14:textId="77777777" w:rsidR="00106E49" w:rsidRPr="004D139E" w:rsidRDefault="00106E49" w:rsidP="00EF34DD">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0CE4AF" w14:textId="77777777" w:rsidR="00106E49" w:rsidRPr="004D139E" w:rsidRDefault="00106E49" w:rsidP="00EF34D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ADD9A0" w14:textId="77777777" w:rsidR="00106E49" w:rsidRPr="004D139E" w:rsidRDefault="00106E49" w:rsidP="00EF34DD">
            <w:pPr>
              <w:pStyle w:val="TAC"/>
              <w:rPr>
                <w:lang w:eastAsia="zh-Hans"/>
              </w:rPr>
            </w:pPr>
            <w:r w:rsidRPr="004D139E">
              <w:t>No</w:t>
            </w:r>
          </w:p>
        </w:tc>
      </w:tr>
      <w:tr w:rsidR="00106E49" w:rsidRPr="004D139E" w14:paraId="7C824BF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26538" w14:textId="77777777" w:rsidR="00106E49" w:rsidRPr="004D139E" w:rsidRDefault="00106E49" w:rsidP="00EF34DD">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66E1EB5C"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0F1658"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1D8F35A" w14:textId="77777777" w:rsidR="00106E49" w:rsidRPr="004D139E" w:rsidRDefault="00106E49" w:rsidP="00EF34DD">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FCA52E" w14:textId="77777777" w:rsidR="00106E49" w:rsidRPr="004D139E" w:rsidRDefault="00106E49" w:rsidP="00EF34D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599541"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F934A" w14:textId="77777777" w:rsidR="00106E49" w:rsidRPr="004D139E" w:rsidRDefault="00106E49" w:rsidP="00EF34DD">
            <w:pPr>
              <w:pStyle w:val="TAC"/>
              <w:rPr>
                <w:lang w:eastAsia="zh-Hans"/>
              </w:rPr>
            </w:pPr>
            <w:r w:rsidRPr="004D139E">
              <w:t>No</w:t>
            </w:r>
          </w:p>
        </w:tc>
      </w:tr>
      <w:tr w:rsidR="00106E49" w:rsidRPr="004D139E" w14:paraId="2674D9A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A8DA2F" w14:textId="77777777" w:rsidR="00106E49" w:rsidRPr="004D139E" w:rsidRDefault="00106E49" w:rsidP="00EF34DD">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1C7115E"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F22A41"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14BB0B1" w14:textId="77777777" w:rsidR="00106E49" w:rsidRPr="004D139E" w:rsidRDefault="00106E49" w:rsidP="00EF34DD">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C64F2B" w14:textId="77777777" w:rsidR="00106E49" w:rsidRPr="004D139E" w:rsidRDefault="00106E49" w:rsidP="00EF34D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7E86E"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FCAC91" w14:textId="77777777" w:rsidR="00106E49" w:rsidRPr="004D139E" w:rsidRDefault="00106E49" w:rsidP="00EF34DD">
            <w:pPr>
              <w:pStyle w:val="TAC"/>
              <w:rPr>
                <w:lang w:eastAsia="zh-Hans"/>
              </w:rPr>
            </w:pPr>
            <w:r w:rsidRPr="004D139E">
              <w:t>No</w:t>
            </w:r>
          </w:p>
        </w:tc>
      </w:tr>
      <w:tr w:rsidR="00106E49" w:rsidRPr="004D139E" w14:paraId="3C42B65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F484A" w14:textId="77777777" w:rsidR="00106E49" w:rsidRPr="004D139E" w:rsidRDefault="00106E49" w:rsidP="00EF34DD">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A15308D"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F459D3"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26F43A" w14:textId="77777777" w:rsidR="00106E49" w:rsidRPr="004D139E" w:rsidRDefault="00106E49" w:rsidP="00EF34D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744996"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37C446"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71A7E4" w14:textId="77777777" w:rsidR="00106E49" w:rsidRPr="004D139E" w:rsidRDefault="00106E49" w:rsidP="00EF34DD">
            <w:pPr>
              <w:pStyle w:val="TAC"/>
            </w:pPr>
            <w:r w:rsidRPr="004D139E">
              <w:t>Yes</w:t>
            </w:r>
          </w:p>
        </w:tc>
      </w:tr>
      <w:tr w:rsidR="00106E49" w:rsidRPr="004D139E" w14:paraId="57F26AF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9D948" w14:textId="77777777" w:rsidR="00106E49" w:rsidRPr="004D139E" w:rsidRDefault="00106E49" w:rsidP="00EF34DD">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FF18968" w14:textId="77777777" w:rsidR="00106E49" w:rsidRPr="004D139E" w:rsidRDefault="00106E49" w:rsidP="00EF34D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03123F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3E6625"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CE16CF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F1EEDB2"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917997" w14:textId="77777777" w:rsidR="00106E49" w:rsidRPr="004D139E" w:rsidRDefault="00106E49" w:rsidP="00EF34DD">
            <w:pPr>
              <w:pStyle w:val="TAC"/>
            </w:pPr>
            <w:r w:rsidRPr="004D139E">
              <w:t>Yes</w:t>
            </w:r>
          </w:p>
        </w:tc>
      </w:tr>
      <w:tr w:rsidR="00106E49" w:rsidRPr="004D139E" w14:paraId="2FC6A61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EB97D" w14:textId="77777777" w:rsidR="00106E49" w:rsidRPr="004D139E" w:rsidRDefault="00106E49" w:rsidP="00EF34DD">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1E9A86" w14:textId="77777777" w:rsidR="00106E49" w:rsidRPr="004D139E" w:rsidRDefault="00106E49" w:rsidP="00EF34DD">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1ABD4E"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DD1CC5" w14:textId="77777777" w:rsidR="00106E49" w:rsidRPr="004D139E" w:rsidRDefault="00106E49" w:rsidP="00EF34DD">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EA59DB1"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9F46E6"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6FB6DA" w14:textId="77777777" w:rsidR="00106E49" w:rsidRPr="004D139E" w:rsidRDefault="00106E49" w:rsidP="00EF34DD">
            <w:pPr>
              <w:pStyle w:val="TAC"/>
            </w:pPr>
            <w:r w:rsidRPr="004D139E">
              <w:t>No</w:t>
            </w:r>
          </w:p>
        </w:tc>
      </w:tr>
      <w:tr w:rsidR="00106E49" w:rsidRPr="004D139E" w14:paraId="56F60F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DF3CA3" w14:textId="77777777" w:rsidR="00106E49" w:rsidRPr="004D139E" w:rsidRDefault="00106E49" w:rsidP="00EF34DD">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9262974" w14:textId="77777777" w:rsidR="00106E49" w:rsidRPr="004D139E" w:rsidRDefault="00106E49" w:rsidP="00EF34D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114B3D"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A8045FD" w14:textId="77777777" w:rsidR="00106E49" w:rsidRPr="004D139E" w:rsidRDefault="00106E49" w:rsidP="00EF34DD">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609EB28"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8F14C1" w14:textId="77777777" w:rsidR="00106E49" w:rsidRPr="004D139E"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1C04EF" w14:textId="77777777" w:rsidR="00106E49" w:rsidRPr="004D139E" w:rsidRDefault="00106E49" w:rsidP="00EF34DD">
            <w:pPr>
              <w:pStyle w:val="TAC"/>
            </w:pPr>
            <w:r w:rsidRPr="004D139E">
              <w:t>No</w:t>
            </w:r>
          </w:p>
        </w:tc>
      </w:tr>
      <w:tr w:rsidR="00106E49" w:rsidRPr="004D139E" w14:paraId="60AD8CF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CFCAC7" w14:textId="77777777" w:rsidR="00106E49" w:rsidRPr="004D139E" w:rsidRDefault="00106E49" w:rsidP="00EF34DD">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6A30FC9"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A13D2F" w14:textId="77777777" w:rsidR="00106E49" w:rsidRPr="004D139E" w:rsidRDefault="00106E49" w:rsidP="00EF34D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CB4D92A" w14:textId="77777777" w:rsidR="00106E49" w:rsidRPr="004D139E" w:rsidDel="0078694D" w:rsidRDefault="00106E49" w:rsidP="00EF34D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0FBF6BA"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350893" w14:textId="77777777" w:rsidR="00106E49" w:rsidRPr="004D139E" w:rsidRDefault="00106E49" w:rsidP="00EF34D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96C26D" w14:textId="77777777" w:rsidR="00106E49" w:rsidRPr="004D139E" w:rsidRDefault="00106E49" w:rsidP="00EF34DD">
            <w:pPr>
              <w:pStyle w:val="TAC"/>
            </w:pPr>
            <w:r w:rsidRPr="004D139E">
              <w:t>No</w:t>
            </w:r>
          </w:p>
        </w:tc>
      </w:tr>
      <w:tr w:rsidR="00106E49" w:rsidRPr="004D139E" w14:paraId="46F3455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5B080" w14:textId="77777777" w:rsidR="00106E49" w:rsidRPr="004D139E" w:rsidRDefault="00106E49" w:rsidP="00EF34DD">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E51175C" w14:textId="77777777" w:rsidR="00106E49" w:rsidRPr="004D139E" w:rsidRDefault="00106E49" w:rsidP="00EF34DD">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7F9FDCF"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8AE2C9" w14:textId="77777777" w:rsidR="00106E49" w:rsidRPr="004D139E" w:rsidRDefault="00106E49" w:rsidP="00EF34D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72B2B22" w14:textId="77777777" w:rsidR="00106E49" w:rsidRPr="004D139E" w:rsidRDefault="00106E49" w:rsidP="00EF34D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22A9C4" w14:textId="77777777" w:rsidR="00106E49" w:rsidRPr="004D139E" w:rsidRDefault="00106E49" w:rsidP="00EF34D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2D7AC21" w14:textId="77777777" w:rsidR="00106E49" w:rsidRPr="004D139E" w:rsidRDefault="00106E49" w:rsidP="00EF34DD">
            <w:pPr>
              <w:pStyle w:val="TAC"/>
            </w:pPr>
            <w:r w:rsidRPr="004D139E">
              <w:t>Yes</w:t>
            </w:r>
          </w:p>
        </w:tc>
      </w:tr>
      <w:tr w:rsidR="00106E49" w:rsidRPr="004D139E" w14:paraId="58F8D1D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B885F4" w14:textId="77777777" w:rsidR="00106E49" w:rsidRPr="004D139E" w:rsidRDefault="00106E49" w:rsidP="00EF34DD">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AF7CFF0" w14:textId="77777777" w:rsidR="00106E49" w:rsidRPr="004D139E" w:rsidRDefault="00106E49" w:rsidP="00EF34DD">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FF0EC0C"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9C7B99" w14:textId="77777777" w:rsidR="00106E49" w:rsidRPr="004D139E" w:rsidRDefault="00106E49" w:rsidP="00EF34D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63E8483"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6E4698" w14:textId="77777777" w:rsidR="00106E49" w:rsidRPr="004D139E" w:rsidRDefault="00106E49" w:rsidP="00EF34D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97071D" w14:textId="77777777" w:rsidR="00106E49" w:rsidRPr="004D139E" w:rsidRDefault="00106E49" w:rsidP="00EF34DD">
            <w:pPr>
              <w:pStyle w:val="TAC"/>
            </w:pPr>
            <w:r w:rsidRPr="004D139E">
              <w:t>Yes</w:t>
            </w:r>
          </w:p>
        </w:tc>
      </w:tr>
      <w:tr w:rsidR="00106E49" w:rsidRPr="00A3760F" w14:paraId="1BC935E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969A3D" w14:textId="77777777" w:rsidR="00106E49" w:rsidRPr="00A3760F" w:rsidRDefault="00106E49" w:rsidP="00EF34DD">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18A80967" w14:textId="77777777" w:rsidR="00106E49" w:rsidRPr="00A3760F" w:rsidRDefault="00106E49" w:rsidP="00EF34DD">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17D75D6"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51E35CF"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3032057"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FC7C41" w14:textId="77777777" w:rsidR="00106E49" w:rsidRPr="00A3760F" w:rsidRDefault="00106E49" w:rsidP="00EF34D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6378A81" w14:textId="77777777" w:rsidR="00106E49" w:rsidRPr="00A3760F" w:rsidRDefault="00106E49" w:rsidP="00EF34DD">
            <w:pPr>
              <w:keepNext/>
              <w:keepLines/>
              <w:spacing w:after="0"/>
              <w:jc w:val="center"/>
              <w:rPr>
                <w:rFonts w:ascii="Arial" w:hAnsi="Arial"/>
                <w:sz w:val="18"/>
              </w:rPr>
            </w:pPr>
            <w:r w:rsidRPr="00A3760F">
              <w:rPr>
                <w:rFonts w:ascii="Arial" w:hAnsi="Arial"/>
                <w:sz w:val="18"/>
              </w:rPr>
              <w:t>Yes</w:t>
            </w:r>
          </w:p>
        </w:tc>
      </w:tr>
      <w:tr w:rsidR="00106E49" w:rsidRPr="004D139E" w14:paraId="0FB55A3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24C95D" w14:textId="77777777" w:rsidR="00106E49" w:rsidRPr="004D139E" w:rsidRDefault="00106E49" w:rsidP="00EF34DD">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B4DB958" w14:textId="77777777" w:rsidR="00106E49" w:rsidRPr="004D139E" w:rsidRDefault="00106E49" w:rsidP="00EF34DD">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FCC4686"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BA6F8D" w14:textId="77777777" w:rsidR="00106E49" w:rsidRPr="004D139E" w:rsidRDefault="00106E49" w:rsidP="00EF34D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D564B37" w14:textId="77777777" w:rsidR="00106E49" w:rsidRPr="004D139E" w:rsidRDefault="00106E49" w:rsidP="00EF34D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2905266" w14:textId="77777777" w:rsidR="00106E49" w:rsidRPr="004D139E" w:rsidRDefault="00106E49" w:rsidP="00EF34D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5B5EF97" w14:textId="77777777" w:rsidR="00106E49" w:rsidRPr="004D139E" w:rsidRDefault="00106E49" w:rsidP="00EF34DD">
            <w:pPr>
              <w:pStyle w:val="TAC"/>
            </w:pPr>
            <w:r w:rsidRPr="004D139E">
              <w:t>Yes</w:t>
            </w:r>
          </w:p>
        </w:tc>
      </w:tr>
      <w:tr w:rsidR="00A20C09" w:rsidRPr="004D139E" w14:paraId="60569731" w14:textId="77777777" w:rsidTr="00EF34DD">
        <w:trPr>
          <w:ins w:id="44" w:author="Jinwen Ma" w:date="2024-02-13T16:2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17CA65" w14:textId="2D0C0692" w:rsidR="00A20C09" w:rsidRPr="004D139E" w:rsidRDefault="00A20C09" w:rsidP="00A20C09">
            <w:pPr>
              <w:pStyle w:val="TAC"/>
              <w:rPr>
                <w:ins w:id="45" w:author="Jinwen Ma" w:date="2024-02-13T16:26:00Z"/>
              </w:rPr>
            </w:pPr>
            <w:ins w:id="46" w:author="Jinwen Ma" w:date="2024-02-13T16:26:00Z">
              <w:r w:rsidRPr="004D139E">
                <w:t>CA_n2A-n48</w:t>
              </w:r>
              <w:r>
                <w:t>(2A)</w:t>
              </w:r>
            </w:ins>
          </w:p>
        </w:tc>
        <w:tc>
          <w:tcPr>
            <w:tcW w:w="1701" w:type="dxa"/>
            <w:tcBorders>
              <w:top w:val="single" w:sz="4" w:space="0" w:color="auto"/>
              <w:left w:val="single" w:sz="4" w:space="0" w:color="auto"/>
              <w:bottom w:val="single" w:sz="4" w:space="0" w:color="auto"/>
              <w:right w:val="single" w:sz="4" w:space="0" w:color="auto"/>
            </w:tcBorders>
          </w:tcPr>
          <w:p w14:paraId="10BC48F4" w14:textId="4164D2A0" w:rsidR="00A20C09" w:rsidRPr="004D139E" w:rsidRDefault="00A20C09" w:rsidP="00A20C09">
            <w:pPr>
              <w:pStyle w:val="TAC"/>
              <w:rPr>
                <w:ins w:id="47" w:author="Jinwen Ma" w:date="2024-02-13T16:26:00Z"/>
              </w:rPr>
            </w:pPr>
            <w:ins w:id="48" w:author="Jinwen Ma" w:date="2024-02-13T16:26:00Z">
              <w:r w:rsidRPr="004D139E">
                <w:t>CA_n2A-n48A</w:t>
              </w:r>
            </w:ins>
          </w:p>
        </w:tc>
        <w:tc>
          <w:tcPr>
            <w:tcW w:w="1418" w:type="dxa"/>
            <w:tcBorders>
              <w:top w:val="single" w:sz="4" w:space="0" w:color="auto"/>
              <w:left w:val="single" w:sz="4" w:space="0" w:color="auto"/>
              <w:bottom w:val="single" w:sz="4" w:space="0" w:color="auto"/>
              <w:right w:val="single" w:sz="4" w:space="0" w:color="auto"/>
            </w:tcBorders>
          </w:tcPr>
          <w:p w14:paraId="22477E53" w14:textId="53F117D2" w:rsidR="00A20C09" w:rsidRPr="004D139E" w:rsidRDefault="00A20C09" w:rsidP="00A20C09">
            <w:pPr>
              <w:pStyle w:val="TAC"/>
              <w:rPr>
                <w:ins w:id="49" w:author="Jinwen Ma" w:date="2024-02-13T16:26:00Z"/>
              </w:rPr>
            </w:pPr>
            <w:ins w:id="50"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BC60D25" w14:textId="632BA901" w:rsidR="00A20C09" w:rsidRPr="004D139E" w:rsidRDefault="00A20C09" w:rsidP="00A20C09">
            <w:pPr>
              <w:pStyle w:val="TAC"/>
              <w:rPr>
                <w:ins w:id="51" w:author="Jinwen Ma" w:date="2024-02-13T16:26:00Z"/>
              </w:rPr>
            </w:pPr>
            <w:ins w:id="52" w:author="Jinwen Ma" w:date="2024-02-13T16:26:00Z">
              <w:r>
                <w:t>CA_</w:t>
              </w:r>
              <w:r w:rsidRPr="004D139E">
                <w:t>n48</w:t>
              </w:r>
              <w:r>
                <w:t>(2A)</w:t>
              </w:r>
            </w:ins>
          </w:p>
        </w:tc>
        <w:tc>
          <w:tcPr>
            <w:tcW w:w="1418" w:type="dxa"/>
            <w:tcBorders>
              <w:top w:val="single" w:sz="4" w:space="0" w:color="auto"/>
              <w:left w:val="single" w:sz="4" w:space="0" w:color="auto"/>
              <w:bottom w:val="single" w:sz="4" w:space="0" w:color="auto"/>
              <w:right w:val="single" w:sz="4" w:space="0" w:color="auto"/>
            </w:tcBorders>
          </w:tcPr>
          <w:p w14:paraId="67F319DC" w14:textId="1CFF83C7" w:rsidR="00A20C09" w:rsidRPr="004D139E" w:rsidRDefault="00A20C09" w:rsidP="00A20C09">
            <w:pPr>
              <w:pStyle w:val="TAC"/>
              <w:rPr>
                <w:ins w:id="53" w:author="Jinwen Ma" w:date="2024-02-13T16:26:00Z"/>
              </w:rPr>
            </w:pPr>
            <w:ins w:id="54" w:author="Jinwen Ma" w:date="2024-02-13T16:26: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7433E975" w14:textId="116F18CD" w:rsidR="00A20C09" w:rsidRPr="004D139E" w:rsidRDefault="00A20C09" w:rsidP="00A20C09">
            <w:pPr>
              <w:pStyle w:val="TAC"/>
              <w:rPr>
                <w:ins w:id="55" w:author="Jinwen Ma" w:date="2024-02-13T16:26:00Z"/>
              </w:rPr>
            </w:pPr>
            <w:ins w:id="56" w:author="Jinwen Ma" w:date="2024-02-13T16:26:00Z">
              <w:r w:rsidRPr="004D139E">
                <w:t>n48A</w:t>
              </w:r>
            </w:ins>
          </w:p>
        </w:tc>
        <w:tc>
          <w:tcPr>
            <w:tcW w:w="1418" w:type="dxa"/>
            <w:tcBorders>
              <w:top w:val="single" w:sz="4" w:space="0" w:color="auto"/>
              <w:left w:val="single" w:sz="4" w:space="0" w:color="auto"/>
              <w:bottom w:val="single" w:sz="4" w:space="0" w:color="auto"/>
              <w:right w:val="single" w:sz="4" w:space="0" w:color="auto"/>
            </w:tcBorders>
          </w:tcPr>
          <w:p w14:paraId="069013DC" w14:textId="6E172A17" w:rsidR="00A20C09" w:rsidRPr="004D139E" w:rsidRDefault="00A20C09" w:rsidP="00A20C09">
            <w:pPr>
              <w:pStyle w:val="TAC"/>
              <w:rPr>
                <w:ins w:id="57" w:author="Jinwen Ma" w:date="2024-02-13T16:26:00Z"/>
              </w:rPr>
            </w:pPr>
            <w:ins w:id="58" w:author="Jinwen Ma" w:date="2024-02-13T16:26:00Z">
              <w:r>
                <w:t>No</w:t>
              </w:r>
            </w:ins>
          </w:p>
        </w:tc>
      </w:tr>
      <w:tr w:rsidR="00A20C09" w:rsidRPr="004D139E" w14:paraId="2C61238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5281BD" w14:textId="77777777" w:rsidR="00A20C09" w:rsidRPr="004D139E" w:rsidRDefault="00A20C09" w:rsidP="00A20C0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7480B5F" w14:textId="77777777" w:rsidR="00A20C09" w:rsidRPr="004D139E" w:rsidRDefault="00A20C09" w:rsidP="00A20C0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1E921F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7D9A3" w14:textId="77777777" w:rsidR="00A20C09" w:rsidRPr="004D139E" w:rsidRDefault="00A20C09" w:rsidP="00A20C0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F5402B"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B9880" w14:textId="77777777" w:rsidR="00A20C09" w:rsidRPr="004D139E" w:rsidRDefault="00A20C09" w:rsidP="00A20C0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9062909" w14:textId="77777777" w:rsidR="00A20C09" w:rsidRPr="004D139E" w:rsidRDefault="00A20C09" w:rsidP="00A20C09">
            <w:pPr>
              <w:pStyle w:val="TAC"/>
            </w:pPr>
            <w:r>
              <w:t>No</w:t>
            </w:r>
          </w:p>
        </w:tc>
      </w:tr>
      <w:tr w:rsidR="00A20C09" w:rsidRPr="004D139E" w14:paraId="0056FF4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9BA830" w14:textId="77777777" w:rsidR="00A20C09" w:rsidRPr="004D139E" w:rsidRDefault="00A20C09" w:rsidP="00A20C0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F90063D" w14:textId="77777777" w:rsidR="00A20C09" w:rsidRPr="004D139E" w:rsidRDefault="00A20C09" w:rsidP="00A20C0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34C32F8"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D4C21A6"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CB390B5"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C33A75"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67805" w14:textId="77777777" w:rsidR="00A20C09" w:rsidRPr="004D139E" w:rsidRDefault="00A20C09" w:rsidP="00A20C09">
            <w:pPr>
              <w:pStyle w:val="TAC"/>
            </w:pPr>
            <w:r w:rsidRPr="004D139E">
              <w:t>Yes</w:t>
            </w:r>
          </w:p>
        </w:tc>
      </w:tr>
      <w:tr w:rsidR="00A20C09" w:rsidRPr="004D139E" w14:paraId="2B05B4F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8D229D" w14:textId="77777777" w:rsidR="00A20C09" w:rsidRPr="004D139E" w:rsidRDefault="00A20C09" w:rsidP="00A20C0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55759B41" w14:textId="77777777" w:rsidR="00A20C09" w:rsidRPr="004D139E" w:rsidRDefault="00A20C09" w:rsidP="00A20C0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D1FA03" w14:textId="77777777" w:rsidR="00A20C09" w:rsidRPr="004D139E" w:rsidRDefault="00A20C09" w:rsidP="00A20C0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171000F" w14:textId="77777777" w:rsidR="00A20C09" w:rsidRPr="004D139E" w:rsidRDefault="00A20C09" w:rsidP="00A20C0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71C176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BB20CA"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5B2B5" w14:textId="77777777" w:rsidR="00A20C09" w:rsidRPr="004D139E" w:rsidRDefault="00A20C09" w:rsidP="00A20C09">
            <w:pPr>
              <w:pStyle w:val="TAC"/>
            </w:pPr>
            <w:r>
              <w:t>No</w:t>
            </w:r>
          </w:p>
        </w:tc>
      </w:tr>
      <w:tr w:rsidR="00A20C09" w:rsidRPr="004D139E" w14:paraId="65B6D50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CB1F7" w14:textId="77777777" w:rsidR="00A20C09" w:rsidRPr="004D139E" w:rsidRDefault="00A20C09" w:rsidP="00A20C0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D440DB9"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6CF4680"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8D08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2558263"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77E8D4"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2BF730" w14:textId="77777777" w:rsidR="00A20C09" w:rsidRPr="004D139E" w:rsidRDefault="00A20C09" w:rsidP="00A20C09">
            <w:pPr>
              <w:pStyle w:val="TAC"/>
            </w:pPr>
            <w:r w:rsidRPr="004D139E">
              <w:t>Yes</w:t>
            </w:r>
          </w:p>
        </w:tc>
      </w:tr>
      <w:tr w:rsidR="00A20C09" w:rsidRPr="004D139E" w14:paraId="6475353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17A9FD" w14:textId="77777777" w:rsidR="00A20C09" w:rsidRPr="004D139E" w:rsidRDefault="00A20C09" w:rsidP="00A20C0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0E12214" w14:textId="77777777" w:rsidR="00A20C09" w:rsidRPr="004D139E" w:rsidRDefault="00A20C09" w:rsidP="00A20C0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7E54AE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787B5A" w14:textId="77777777" w:rsidR="00A20C09" w:rsidRPr="004D139E" w:rsidRDefault="00A20C09" w:rsidP="00A20C0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21254E" w14:textId="77777777" w:rsidR="00A20C09" w:rsidRPr="004D139E" w:rsidRDefault="00A20C09" w:rsidP="00A20C0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A0F39B" w14:textId="77777777" w:rsidR="00A20C09" w:rsidRPr="004D139E" w:rsidRDefault="00A20C09" w:rsidP="00A20C0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AE6C14" w14:textId="77777777" w:rsidR="00A20C09" w:rsidRPr="004D139E" w:rsidRDefault="00A20C09" w:rsidP="00A20C09">
            <w:pPr>
              <w:pStyle w:val="TAC"/>
            </w:pPr>
            <w:r>
              <w:t>No</w:t>
            </w:r>
          </w:p>
        </w:tc>
      </w:tr>
      <w:tr w:rsidR="00A20C09" w:rsidRPr="004D139E" w14:paraId="6BF10FE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88A6FF" w14:textId="77777777" w:rsidR="00A20C09" w:rsidRPr="004D139E" w:rsidRDefault="00A20C09" w:rsidP="00A20C0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87B812B" w14:textId="77777777" w:rsidR="00A20C09" w:rsidRPr="004D139E" w:rsidRDefault="00A20C09" w:rsidP="00A20C0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75172443"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D70FC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C8545C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D36A4A" w14:textId="77777777" w:rsidR="00A20C09" w:rsidRPr="004D139E"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A18827" w14:textId="77777777" w:rsidR="00A20C09" w:rsidRPr="004D139E" w:rsidRDefault="00A20C09" w:rsidP="00A20C09">
            <w:pPr>
              <w:pStyle w:val="TAC"/>
            </w:pPr>
            <w:r w:rsidRPr="004D139E">
              <w:t>Yes</w:t>
            </w:r>
          </w:p>
        </w:tc>
      </w:tr>
      <w:tr w:rsidR="00A20C09" w:rsidRPr="004D139E" w14:paraId="2967612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B81DC" w14:textId="77777777" w:rsidR="00A20C09" w:rsidRPr="004D139E" w:rsidRDefault="00A20C09" w:rsidP="00A20C0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0B19B4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9EE224"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2562F69" w14:textId="77777777" w:rsidR="00A20C09" w:rsidRPr="004D139E" w:rsidDel="0078694D" w:rsidRDefault="00A20C09" w:rsidP="00A20C0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F6588B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9B4F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DFFFDC" w14:textId="77777777" w:rsidR="00A20C09" w:rsidRPr="004D139E" w:rsidRDefault="00A20C09" w:rsidP="00A20C09">
            <w:pPr>
              <w:pStyle w:val="TAC"/>
            </w:pPr>
            <w:r w:rsidRPr="004D139E">
              <w:t>No</w:t>
            </w:r>
          </w:p>
        </w:tc>
      </w:tr>
      <w:tr w:rsidR="00A20C09" w:rsidRPr="004D139E" w14:paraId="57566F5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61064"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9AFD1A0"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909C65B"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0B8C18"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10A3215" w14:textId="77777777" w:rsidR="00A20C09" w:rsidRPr="004D139E" w:rsidRDefault="00A20C09" w:rsidP="00A20C0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3046C3" w14:textId="77777777" w:rsidR="00A20C09" w:rsidRPr="004D139E" w:rsidRDefault="00A20C09" w:rsidP="00A20C0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A179FB3" w14:textId="77777777" w:rsidR="00A20C09" w:rsidRPr="004D139E" w:rsidRDefault="00A20C09" w:rsidP="00A20C0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A20C09" w:rsidRPr="004D139E" w14:paraId="59F254B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FA4A3A" w14:textId="77777777" w:rsidR="00A20C09" w:rsidRPr="004D139E" w:rsidRDefault="00A20C09" w:rsidP="00A20C0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01FE62F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6A985"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142115C" w14:textId="77777777" w:rsidR="00A20C09" w:rsidRPr="004D139E" w:rsidDel="0078694D" w:rsidRDefault="00A20C09" w:rsidP="00A20C0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EA0D0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5F8C25"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901E96" w14:textId="77777777" w:rsidR="00A20C09" w:rsidRPr="004D139E" w:rsidRDefault="00A20C09" w:rsidP="00A20C09">
            <w:pPr>
              <w:pStyle w:val="TAC"/>
            </w:pPr>
            <w:r w:rsidRPr="004D139E">
              <w:t>No</w:t>
            </w:r>
          </w:p>
        </w:tc>
      </w:tr>
      <w:tr w:rsidR="00A20C09" w:rsidRPr="004D139E" w14:paraId="762E74E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A87307" w14:textId="77777777" w:rsidR="00A20C09" w:rsidRPr="004D139E" w:rsidRDefault="00A20C09" w:rsidP="00A20C0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951B421" w14:textId="77777777" w:rsidR="00A20C09" w:rsidRPr="004D139E" w:rsidRDefault="00A20C09" w:rsidP="00A20C0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780EA2"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ED642FB"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D460D6" w14:textId="77777777" w:rsidR="00A20C09" w:rsidRPr="004D139E" w:rsidRDefault="00A20C09" w:rsidP="00A20C0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A93E0CA" w14:textId="77777777" w:rsidR="00A20C09" w:rsidRPr="004D139E" w:rsidRDefault="00A20C09" w:rsidP="00A20C0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6236033" w14:textId="77777777" w:rsidR="00A20C09" w:rsidRPr="004D139E" w:rsidRDefault="00A20C09" w:rsidP="00A20C09">
            <w:pPr>
              <w:pStyle w:val="TAC"/>
            </w:pPr>
            <w:r>
              <w:rPr>
                <w:rFonts w:hint="eastAsia"/>
                <w:lang w:eastAsia="ja-JP"/>
              </w:rPr>
              <w:t>Y</w:t>
            </w:r>
            <w:r>
              <w:rPr>
                <w:lang w:eastAsia="ja-JP"/>
              </w:rPr>
              <w:t>es</w:t>
            </w:r>
          </w:p>
        </w:tc>
      </w:tr>
      <w:tr w:rsidR="00A20C09" w:rsidRPr="004D139E" w14:paraId="00CF422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4846E4" w14:textId="77777777" w:rsidR="00A20C09" w:rsidRPr="004D139E" w:rsidRDefault="00A20C09" w:rsidP="00A20C0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42D48BD8" w14:textId="77777777" w:rsidR="00A20C09" w:rsidRPr="004D139E" w:rsidRDefault="00A20C09" w:rsidP="00A20C0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F05B069"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4DAF45"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749BF1C"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35753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4DF2D08" w14:textId="77777777" w:rsidR="00A20C09" w:rsidRPr="004D139E" w:rsidRDefault="00A20C09" w:rsidP="00A20C09">
            <w:pPr>
              <w:pStyle w:val="TAC"/>
            </w:pPr>
            <w:r w:rsidRPr="004D139E">
              <w:t>Yes</w:t>
            </w:r>
          </w:p>
        </w:tc>
      </w:tr>
      <w:tr w:rsidR="00A20C09" w:rsidRPr="001E0908" w14:paraId="4916448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9BF7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EA3F8C7"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138BAB8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03FD881"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C61C47C" w14:textId="77777777" w:rsidR="00A20C09" w:rsidRPr="001E0908" w:rsidRDefault="00A20C09" w:rsidP="00A20C0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BBB5C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90F8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14F0736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50B521"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141A003"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DA451A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3DD6735"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FCD398B" w14:textId="77777777" w:rsidR="00A20C09" w:rsidRPr="001E0908" w:rsidRDefault="00A20C09" w:rsidP="00A20C0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254272"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372C4A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7265634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87D36A"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0C66EA9"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902B7A"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0E0B83E"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0902F5"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C34213"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9CAC145"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24F1681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9DCA19" w14:textId="77777777" w:rsidR="00A20C09" w:rsidRPr="004D139E" w:rsidRDefault="00A20C09" w:rsidP="00A20C0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E5EE2F1" w14:textId="77777777" w:rsidR="00A20C09" w:rsidRPr="004D139E" w:rsidRDefault="00A20C09" w:rsidP="00A20C0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9352ACA" w14:textId="77777777" w:rsidR="00A20C09" w:rsidRPr="004D139E" w:rsidRDefault="00A20C09" w:rsidP="00A20C0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7B76F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304167" w14:textId="77777777" w:rsidR="00A20C09" w:rsidRPr="004D139E" w:rsidRDefault="00A20C09" w:rsidP="00A20C0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D49C72A"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6A5951" w14:textId="77777777" w:rsidR="00A20C09" w:rsidRPr="004D139E" w:rsidRDefault="00A20C09" w:rsidP="00A20C09">
            <w:pPr>
              <w:pStyle w:val="TAC"/>
            </w:pPr>
            <w:r w:rsidRPr="004D139E">
              <w:t>Yes</w:t>
            </w:r>
          </w:p>
        </w:tc>
      </w:tr>
      <w:tr w:rsidR="00A20C09" w:rsidRPr="004D139E" w14:paraId="4E76185C" w14:textId="77777777" w:rsidTr="00EF34DD">
        <w:tc>
          <w:tcPr>
            <w:tcW w:w="2552" w:type="dxa"/>
            <w:tcBorders>
              <w:top w:val="single" w:sz="4" w:space="0" w:color="auto"/>
              <w:left w:val="single" w:sz="4" w:space="0" w:color="auto"/>
              <w:bottom w:val="nil"/>
              <w:right w:val="single" w:sz="4" w:space="0" w:color="auto"/>
            </w:tcBorders>
            <w:shd w:val="clear" w:color="auto" w:fill="auto"/>
            <w:noWrap/>
          </w:tcPr>
          <w:p w14:paraId="5C3246BD" w14:textId="77777777" w:rsidR="00A20C09" w:rsidRPr="004D139E" w:rsidRDefault="00A20C09" w:rsidP="00A20C0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FD0B673" w14:textId="77777777" w:rsidR="00A20C09" w:rsidRPr="004D139E" w:rsidRDefault="00A20C09" w:rsidP="00A20C0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4F421EF"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4C6A498"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3A51BBB"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025BDD6" w14:textId="77777777" w:rsidR="00A20C09" w:rsidRPr="004D139E" w:rsidRDefault="00A20C09" w:rsidP="00A20C0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2F0799C"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77DECE47" w14:textId="77777777" w:rsidTr="00EF34DD">
        <w:tc>
          <w:tcPr>
            <w:tcW w:w="2552" w:type="dxa"/>
            <w:tcBorders>
              <w:top w:val="nil"/>
              <w:left w:val="single" w:sz="4" w:space="0" w:color="auto"/>
              <w:bottom w:val="single" w:sz="4" w:space="0" w:color="auto"/>
              <w:right w:val="single" w:sz="4" w:space="0" w:color="auto"/>
            </w:tcBorders>
            <w:shd w:val="clear" w:color="auto" w:fill="auto"/>
            <w:noWrap/>
          </w:tcPr>
          <w:p w14:paraId="23914E3A" w14:textId="77777777" w:rsidR="00A20C09" w:rsidRPr="004D139E" w:rsidRDefault="00A20C09" w:rsidP="00A20C09">
            <w:pPr>
              <w:pStyle w:val="TAC"/>
            </w:pPr>
          </w:p>
        </w:tc>
        <w:tc>
          <w:tcPr>
            <w:tcW w:w="1701" w:type="dxa"/>
            <w:tcBorders>
              <w:top w:val="single" w:sz="4" w:space="0" w:color="auto"/>
              <w:left w:val="single" w:sz="4" w:space="0" w:color="auto"/>
              <w:bottom w:val="single" w:sz="4" w:space="0" w:color="auto"/>
              <w:right w:val="single" w:sz="4" w:space="0" w:color="auto"/>
            </w:tcBorders>
          </w:tcPr>
          <w:p w14:paraId="1872C184"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76B282" w14:textId="77777777" w:rsidR="00A20C09" w:rsidRPr="004D139E" w:rsidRDefault="00A20C09" w:rsidP="00A20C0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5AAD8A1"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6456330"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FB2C4F" w14:textId="77777777" w:rsidR="00A20C09" w:rsidRPr="004D139E" w:rsidRDefault="00A20C09" w:rsidP="00A20C0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4DFC6E9" w14:textId="77777777" w:rsidR="00A20C09" w:rsidRPr="004D139E" w:rsidRDefault="00A20C09" w:rsidP="00A20C09">
            <w:pPr>
              <w:pStyle w:val="TAC"/>
              <w:rPr>
                <w:rFonts w:eastAsia="SimSun"/>
                <w:lang w:eastAsia="zh-CN"/>
              </w:rPr>
            </w:pPr>
            <w:r w:rsidRPr="004D139E">
              <w:rPr>
                <w:rFonts w:eastAsia="SimSun"/>
                <w:lang w:eastAsia="zh-CN"/>
              </w:rPr>
              <w:t>No</w:t>
            </w:r>
          </w:p>
        </w:tc>
      </w:tr>
      <w:tr w:rsidR="00A20C09" w:rsidRPr="004D139E" w14:paraId="12836B9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9C80BD" w14:textId="77777777" w:rsidR="00A20C09" w:rsidRPr="004D139E" w:rsidRDefault="00A20C09" w:rsidP="00A20C0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403B1B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C6B31E" w14:textId="77777777" w:rsidR="00A20C09" w:rsidRPr="004D139E" w:rsidRDefault="00A20C09" w:rsidP="00A20C0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D271B8"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61884C" w14:textId="77777777" w:rsidR="00A20C09" w:rsidRPr="004D139E" w:rsidRDefault="00A20C09" w:rsidP="00A20C0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6870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66F2F5" w14:textId="77777777" w:rsidR="00A20C09" w:rsidRPr="004D139E" w:rsidRDefault="00A20C09" w:rsidP="00A20C09">
            <w:pPr>
              <w:pStyle w:val="TAC"/>
            </w:pPr>
            <w:r w:rsidRPr="004D139E">
              <w:rPr>
                <w:rFonts w:eastAsia="SimSun"/>
                <w:lang w:eastAsia="zh-CN"/>
              </w:rPr>
              <w:t>No</w:t>
            </w:r>
          </w:p>
        </w:tc>
      </w:tr>
      <w:tr w:rsidR="00A20C09" w:rsidRPr="004D139E" w14:paraId="75722782" w14:textId="77777777" w:rsidTr="00EF34DD">
        <w:tc>
          <w:tcPr>
            <w:tcW w:w="2552" w:type="dxa"/>
            <w:shd w:val="clear" w:color="auto" w:fill="auto"/>
            <w:noWrap/>
          </w:tcPr>
          <w:p w14:paraId="56C21C86" w14:textId="77777777" w:rsidR="00A20C09" w:rsidRPr="004D139E" w:rsidRDefault="00A20C09" w:rsidP="00A20C09">
            <w:pPr>
              <w:pStyle w:val="TAC"/>
            </w:pPr>
            <w:r w:rsidRPr="004D139E">
              <w:t>CA_n5A-n7A</w:t>
            </w:r>
          </w:p>
        </w:tc>
        <w:tc>
          <w:tcPr>
            <w:tcW w:w="1701" w:type="dxa"/>
          </w:tcPr>
          <w:p w14:paraId="6FCD16C5" w14:textId="77777777" w:rsidR="00A20C09" w:rsidRPr="004D139E" w:rsidRDefault="00A20C09" w:rsidP="00A20C09">
            <w:pPr>
              <w:pStyle w:val="TAC"/>
            </w:pPr>
            <w:r w:rsidRPr="004D139E">
              <w:t>-</w:t>
            </w:r>
          </w:p>
        </w:tc>
        <w:tc>
          <w:tcPr>
            <w:tcW w:w="1418" w:type="dxa"/>
          </w:tcPr>
          <w:p w14:paraId="29EF7875" w14:textId="77777777" w:rsidR="00A20C09" w:rsidRPr="004D139E" w:rsidRDefault="00A20C09" w:rsidP="00A20C09">
            <w:pPr>
              <w:pStyle w:val="TAC"/>
            </w:pPr>
            <w:r w:rsidRPr="004D139E">
              <w:t>n5A</w:t>
            </w:r>
          </w:p>
        </w:tc>
        <w:tc>
          <w:tcPr>
            <w:tcW w:w="1418" w:type="dxa"/>
          </w:tcPr>
          <w:p w14:paraId="62ECE1C4" w14:textId="77777777" w:rsidR="00A20C09" w:rsidRPr="004D139E" w:rsidRDefault="00A20C09" w:rsidP="00A20C09">
            <w:pPr>
              <w:pStyle w:val="TAC"/>
            </w:pPr>
            <w:r w:rsidRPr="004D139E">
              <w:t>n7A</w:t>
            </w:r>
          </w:p>
        </w:tc>
        <w:tc>
          <w:tcPr>
            <w:tcW w:w="1418" w:type="dxa"/>
          </w:tcPr>
          <w:p w14:paraId="349DFE0F" w14:textId="77777777" w:rsidR="00A20C09" w:rsidRPr="004D139E" w:rsidRDefault="00A20C09" w:rsidP="00A20C09">
            <w:pPr>
              <w:pStyle w:val="TAC"/>
            </w:pPr>
            <w:r w:rsidRPr="004D139E">
              <w:t>-</w:t>
            </w:r>
          </w:p>
        </w:tc>
        <w:tc>
          <w:tcPr>
            <w:tcW w:w="1418" w:type="dxa"/>
          </w:tcPr>
          <w:p w14:paraId="2C2867D5" w14:textId="77777777" w:rsidR="00A20C09" w:rsidRPr="004D139E" w:rsidRDefault="00A20C09" w:rsidP="00A20C09">
            <w:pPr>
              <w:pStyle w:val="TAC"/>
            </w:pPr>
            <w:r w:rsidRPr="004D139E">
              <w:t>-</w:t>
            </w:r>
          </w:p>
        </w:tc>
        <w:tc>
          <w:tcPr>
            <w:tcW w:w="1418" w:type="dxa"/>
          </w:tcPr>
          <w:p w14:paraId="25241CD0" w14:textId="77777777" w:rsidR="00A20C09" w:rsidRPr="004D139E" w:rsidRDefault="00A20C09" w:rsidP="00A20C09">
            <w:pPr>
              <w:pStyle w:val="TAC"/>
            </w:pPr>
            <w:r w:rsidRPr="004D139E">
              <w:t>Yes</w:t>
            </w:r>
          </w:p>
        </w:tc>
      </w:tr>
      <w:tr w:rsidR="00A20C09" w:rsidRPr="004D139E" w14:paraId="309CC133" w14:textId="77777777" w:rsidTr="00EF34DD">
        <w:tc>
          <w:tcPr>
            <w:tcW w:w="2552" w:type="dxa"/>
            <w:shd w:val="clear" w:color="auto" w:fill="auto"/>
            <w:noWrap/>
          </w:tcPr>
          <w:p w14:paraId="37629F29" w14:textId="77777777" w:rsidR="00A20C09" w:rsidRPr="004D139E" w:rsidRDefault="00A20C09" w:rsidP="00A20C09">
            <w:pPr>
              <w:pStyle w:val="TAC"/>
            </w:pPr>
            <w:r w:rsidRPr="004D139E">
              <w:t>CA_n5A-n48A</w:t>
            </w:r>
          </w:p>
        </w:tc>
        <w:tc>
          <w:tcPr>
            <w:tcW w:w="1701" w:type="dxa"/>
          </w:tcPr>
          <w:p w14:paraId="5D80C853" w14:textId="77777777" w:rsidR="00A20C09" w:rsidRPr="004D139E" w:rsidRDefault="00A20C09" w:rsidP="00A20C09">
            <w:pPr>
              <w:pStyle w:val="TAC"/>
            </w:pPr>
            <w:r w:rsidRPr="004D139E">
              <w:t>CA_n5A-n48A</w:t>
            </w:r>
          </w:p>
        </w:tc>
        <w:tc>
          <w:tcPr>
            <w:tcW w:w="1418" w:type="dxa"/>
          </w:tcPr>
          <w:p w14:paraId="30920F97" w14:textId="77777777" w:rsidR="00A20C09" w:rsidRPr="004D139E" w:rsidRDefault="00A20C09" w:rsidP="00A20C09">
            <w:pPr>
              <w:pStyle w:val="TAC"/>
            </w:pPr>
            <w:r w:rsidRPr="004D139E">
              <w:t>n5A</w:t>
            </w:r>
          </w:p>
        </w:tc>
        <w:tc>
          <w:tcPr>
            <w:tcW w:w="1418" w:type="dxa"/>
          </w:tcPr>
          <w:p w14:paraId="6E6CDBDC" w14:textId="77777777" w:rsidR="00A20C09" w:rsidRPr="004D139E" w:rsidRDefault="00A20C09" w:rsidP="00A20C09">
            <w:pPr>
              <w:pStyle w:val="TAC"/>
            </w:pPr>
            <w:r w:rsidRPr="004D139E">
              <w:t>n48A</w:t>
            </w:r>
          </w:p>
        </w:tc>
        <w:tc>
          <w:tcPr>
            <w:tcW w:w="1418" w:type="dxa"/>
          </w:tcPr>
          <w:p w14:paraId="613B761D" w14:textId="77777777" w:rsidR="00A20C09" w:rsidRPr="004D139E" w:rsidRDefault="00A20C09" w:rsidP="00A20C09">
            <w:pPr>
              <w:pStyle w:val="TAC"/>
            </w:pPr>
            <w:r w:rsidRPr="004D139E">
              <w:t>n5A</w:t>
            </w:r>
          </w:p>
        </w:tc>
        <w:tc>
          <w:tcPr>
            <w:tcW w:w="1418" w:type="dxa"/>
          </w:tcPr>
          <w:p w14:paraId="412F25A7" w14:textId="77777777" w:rsidR="00A20C09" w:rsidRPr="004D139E" w:rsidRDefault="00A20C09" w:rsidP="00A20C09">
            <w:pPr>
              <w:pStyle w:val="TAC"/>
            </w:pPr>
            <w:r w:rsidRPr="004D139E">
              <w:t>n48A</w:t>
            </w:r>
          </w:p>
        </w:tc>
        <w:tc>
          <w:tcPr>
            <w:tcW w:w="1418" w:type="dxa"/>
          </w:tcPr>
          <w:p w14:paraId="48C45FD1" w14:textId="77777777" w:rsidR="00A20C09" w:rsidRPr="004D139E" w:rsidRDefault="00A20C09" w:rsidP="00A20C09">
            <w:pPr>
              <w:pStyle w:val="TAC"/>
            </w:pPr>
            <w:r w:rsidRPr="004D139E">
              <w:t>Yes</w:t>
            </w:r>
          </w:p>
        </w:tc>
      </w:tr>
      <w:tr w:rsidR="00A20C09" w:rsidRPr="004D139E" w14:paraId="7F6F8D51" w14:textId="77777777" w:rsidTr="00EF34DD">
        <w:trPr>
          <w:ins w:id="59" w:author="Jinwen Ma" w:date="2024-02-13T16:27:00Z"/>
        </w:trPr>
        <w:tc>
          <w:tcPr>
            <w:tcW w:w="2552" w:type="dxa"/>
            <w:shd w:val="clear" w:color="auto" w:fill="auto"/>
            <w:noWrap/>
          </w:tcPr>
          <w:p w14:paraId="738AE8BB" w14:textId="7CA39429" w:rsidR="00A20C09" w:rsidRPr="004D139E" w:rsidRDefault="00A20C09" w:rsidP="00A20C09">
            <w:pPr>
              <w:pStyle w:val="TAC"/>
              <w:rPr>
                <w:ins w:id="60" w:author="Jinwen Ma" w:date="2024-02-13T16:27:00Z"/>
              </w:rPr>
            </w:pPr>
            <w:ins w:id="61" w:author="Jinwen Ma" w:date="2024-02-13T16:27:00Z">
              <w:r>
                <w:t>CA_n5</w:t>
              </w:r>
              <w:r w:rsidRPr="004D139E">
                <w:t>A-n48</w:t>
              </w:r>
              <w:r>
                <w:t>(2A)</w:t>
              </w:r>
            </w:ins>
          </w:p>
        </w:tc>
        <w:tc>
          <w:tcPr>
            <w:tcW w:w="1701" w:type="dxa"/>
          </w:tcPr>
          <w:p w14:paraId="330F54A8" w14:textId="2A77DC23" w:rsidR="00A20C09" w:rsidRPr="004D139E" w:rsidRDefault="00A20C09" w:rsidP="00A20C09">
            <w:pPr>
              <w:pStyle w:val="TAC"/>
              <w:rPr>
                <w:ins w:id="62" w:author="Jinwen Ma" w:date="2024-02-13T16:27:00Z"/>
              </w:rPr>
            </w:pPr>
            <w:ins w:id="63" w:author="Jinwen Ma" w:date="2024-02-13T16:27:00Z">
              <w:r>
                <w:t>CA_n5</w:t>
              </w:r>
              <w:r w:rsidRPr="004D139E">
                <w:t>A-n48A</w:t>
              </w:r>
            </w:ins>
          </w:p>
        </w:tc>
        <w:tc>
          <w:tcPr>
            <w:tcW w:w="1418" w:type="dxa"/>
          </w:tcPr>
          <w:p w14:paraId="6E2F7B48" w14:textId="5344EC47" w:rsidR="00A20C09" w:rsidRPr="004D139E" w:rsidRDefault="00A20C09" w:rsidP="00A20C09">
            <w:pPr>
              <w:pStyle w:val="TAC"/>
              <w:rPr>
                <w:ins w:id="64" w:author="Jinwen Ma" w:date="2024-02-13T16:27:00Z"/>
              </w:rPr>
            </w:pPr>
            <w:ins w:id="65" w:author="Jinwen Ma" w:date="2024-02-13T16:27:00Z">
              <w:r>
                <w:t>N5</w:t>
              </w:r>
              <w:r w:rsidRPr="004D139E">
                <w:t>A</w:t>
              </w:r>
            </w:ins>
          </w:p>
        </w:tc>
        <w:tc>
          <w:tcPr>
            <w:tcW w:w="1418" w:type="dxa"/>
          </w:tcPr>
          <w:p w14:paraId="2E997996" w14:textId="1629372A" w:rsidR="00A20C09" w:rsidRPr="004D139E" w:rsidRDefault="00A20C09" w:rsidP="00A20C09">
            <w:pPr>
              <w:pStyle w:val="TAC"/>
              <w:rPr>
                <w:ins w:id="66" w:author="Jinwen Ma" w:date="2024-02-13T16:27:00Z"/>
              </w:rPr>
            </w:pPr>
            <w:ins w:id="67" w:author="Jinwen Ma" w:date="2024-02-13T16:27:00Z">
              <w:r>
                <w:t>CA_</w:t>
              </w:r>
              <w:r w:rsidRPr="004D139E">
                <w:t>n48</w:t>
              </w:r>
              <w:r>
                <w:t>(2A)</w:t>
              </w:r>
            </w:ins>
          </w:p>
        </w:tc>
        <w:tc>
          <w:tcPr>
            <w:tcW w:w="1418" w:type="dxa"/>
          </w:tcPr>
          <w:p w14:paraId="50DA2FDB" w14:textId="4635F1CB" w:rsidR="00A20C09" w:rsidRPr="004D139E" w:rsidRDefault="00A20C09" w:rsidP="00A20C09">
            <w:pPr>
              <w:pStyle w:val="TAC"/>
              <w:rPr>
                <w:ins w:id="68" w:author="Jinwen Ma" w:date="2024-02-13T16:27:00Z"/>
              </w:rPr>
            </w:pPr>
            <w:ins w:id="69" w:author="Jinwen Ma" w:date="2024-02-13T16:27:00Z">
              <w:r>
                <w:t>n5</w:t>
              </w:r>
              <w:r w:rsidRPr="004D139E">
                <w:t>A</w:t>
              </w:r>
            </w:ins>
          </w:p>
        </w:tc>
        <w:tc>
          <w:tcPr>
            <w:tcW w:w="1418" w:type="dxa"/>
          </w:tcPr>
          <w:p w14:paraId="5D6ABF85" w14:textId="1E89C0AE" w:rsidR="00A20C09" w:rsidRPr="004D139E" w:rsidRDefault="00A20C09" w:rsidP="00A20C09">
            <w:pPr>
              <w:pStyle w:val="TAC"/>
              <w:rPr>
                <w:ins w:id="70" w:author="Jinwen Ma" w:date="2024-02-13T16:27:00Z"/>
              </w:rPr>
            </w:pPr>
            <w:ins w:id="71" w:author="Jinwen Ma" w:date="2024-02-13T16:27:00Z">
              <w:r w:rsidRPr="004D139E">
                <w:t>n48A</w:t>
              </w:r>
            </w:ins>
          </w:p>
        </w:tc>
        <w:tc>
          <w:tcPr>
            <w:tcW w:w="1418" w:type="dxa"/>
          </w:tcPr>
          <w:p w14:paraId="63423EC9" w14:textId="25B19513" w:rsidR="00A20C09" w:rsidRPr="004D139E" w:rsidRDefault="00A20C09" w:rsidP="00A20C09">
            <w:pPr>
              <w:pStyle w:val="TAC"/>
              <w:rPr>
                <w:ins w:id="72" w:author="Jinwen Ma" w:date="2024-02-13T16:27:00Z"/>
              </w:rPr>
            </w:pPr>
            <w:ins w:id="73" w:author="Jinwen Ma" w:date="2024-02-13T16:27:00Z">
              <w:r>
                <w:t>No</w:t>
              </w:r>
            </w:ins>
          </w:p>
        </w:tc>
      </w:tr>
      <w:tr w:rsidR="00A20C09" w:rsidRPr="004D139E" w14:paraId="1B72E01C" w14:textId="77777777" w:rsidTr="00EF34DD">
        <w:tc>
          <w:tcPr>
            <w:tcW w:w="2552" w:type="dxa"/>
            <w:shd w:val="clear" w:color="auto" w:fill="auto"/>
            <w:noWrap/>
          </w:tcPr>
          <w:p w14:paraId="08AC8711" w14:textId="77777777" w:rsidR="00A20C09" w:rsidRPr="004D139E" w:rsidRDefault="00A20C09" w:rsidP="00A20C09">
            <w:pPr>
              <w:pStyle w:val="TAC"/>
            </w:pPr>
            <w:r>
              <w:t>CA_n5</w:t>
            </w:r>
            <w:r w:rsidRPr="004D139E">
              <w:t>A-n48</w:t>
            </w:r>
            <w:r>
              <w:t>B</w:t>
            </w:r>
          </w:p>
        </w:tc>
        <w:tc>
          <w:tcPr>
            <w:tcW w:w="1701" w:type="dxa"/>
          </w:tcPr>
          <w:p w14:paraId="5DC639DE" w14:textId="77777777" w:rsidR="00A20C09" w:rsidRPr="004D139E" w:rsidRDefault="00A20C09" w:rsidP="00A20C09">
            <w:pPr>
              <w:pStyle w:val="TAC"/>
            </w:pPr>
            <w:r>
              <w:t>CA_n5</w:t>
            </w:r>
            <w:r w:rsidRPr="004D139E">
              <w:t>A-n48A</w:t>
            </w:r>
          </w:p>
        </w:tc>
        <w:tc>
          <w:tcPr>
            <w:tcW w:w="1418" w:type="dxa"/>
          </w:tcPr>
          <w:p w14:paraId="18A6D750" w14:textId="77777777" w:rsidR="00A20C09" w:rsidRPr="004D139E" w:rsidRDefault="00A20C09" w:rsidP="00A20C09">
            <w:pPr>
              <w:pStyle w:val="TAC"/>
            </w:pPr>
            <w:r>
              <w:t>n5</w:t>
            </w:r>
            <w:r w:rsidRPr="004D139E">
              <w:t>A</w:t>
            </w:r>
          </w:p>
        </w:tc>
        <w:tc>
          <w:tcPr>
            <w:tcW w:w="1418" w:type="dxa"/>
          </w:tcPr>
          <w:p w14:paraId="539ECD7C" w14:textId="77777777" w:rsidR="00A20C09" w:rsidRPr="004D139E" w:rsidRDefault="00A20C09" w:rsidP="00A20C09">
            <w:pPr>
              <w:pStyle w:val="TAC"/>
            </w:pPr>
            <w:r>
              <w:t>CA_</w:t>
            </w:r>
            <w:r w:rsidRPr="004D139E">
              <w:t>n48</w:t>
            </w:r>
            <w:r>
              <w:t>B</w:t>
            </w:r>
          </w:p>
        </w:tc>
        <w:tc>
          <w:tcPr>
            <w:tcW w:w="1418" w:type="dxa"/>
          </w:tcPr>
          <w:p w14:paraId="0E3DFB72" w14:textId="77777777" w:rsidR="00A20C09" w:rsidRPr="004D139E" w:rsidRDefault="00A20C09" w:rsidP="00A20C09">
            <w:pPr>
              <w:pStyle w:val="TAC"/>
            </w:pPr>
            <w:r>
              <w:t>n5</w:t>
            </w:r>
            <w:r w:rsidRPr="004D139E">
              <w:t>A</w:t>
            </w:r>
          </w:p>
        </w:tc>
        <w:tc>
          <w:tcPr>
            <w:tcW w:w="1418" w:type="dxa"/>
          </w:tcPr>
          <w:p w14:paraId="7AE3FF61" w14:textId="77777777" w:rsidR="00A20C09" w:rsidRPr="004D139E" w:rsidRDefault="00A20C09" w:rsidP="00A20C09">
            <w:pPr>
              <w:pStyle w:val="TAC"/>
            </w:pPr>
            <w:r w:rsidRPr="004D139E">
              <w:t>n48A</w:t>
            </w:r>
          </w:p>
        </w:tc>
        <w:tc>
          <w:tcPr>
            <w:tcW w:w="1418" w:type="dxa"/>
          </w:tcPr>
          <w:p w14:paraId="17C92A92" w14:textId="77777777" w:rsidR="00A20C09" w:rsidRPr="004D139E" w:rsidRDefault="00A20C09" w:rsidP="00A20C09">
            <w:pPr>
              <w:pStyle w:val="TAC"/>
            </w:pPr>
            <w:r>
              <w:t>No</w:t>
            </w:r>
          </w:p>
        </w:tc>
      </w:tr>
      <w:tr w:rsidR="00A20C09" w:rsidRPr="004D139E" w14:paraId="56C1DABB" w14:textId="77777777" w:rsidTr="00EF34DD">
        <w:tc>
          <w:tcPr>
            <w:tcW w:w="2552" w:type="dxa"/>
            <w:shd w:val="clear" w:color="auto" w:fill="auto"/>
            <w:noWrap/>
          </w:tcPr>
          <w:p w14:paraId="210C4713" w14:textId="77777777" w:rsidR="00A20C09" w:rsidRPr="004D139E" w:rsidRDefault="00A20C09" w:rsidP="00A20C09">
            <w:pPr>
              <w:pStyle w:val="TAC"/>
            </w:pPr>
            <w:r w:rsidRPr="004D139E">
              <w:t>CA_n5A-n66A</w:t>
            </w:r>
          </w:p>
        </w:tc>
        <w:tc>
          <w:tcPr>
            <w:tcW w:w="1701" w:type="dxa"/>
          </w:tcPr>
          <w:p w14:paraId="6F0F6084" w14:textId="77777777" w:rsidR="00A20C09" w:rsidRPr="004D139E" w:rsidRDefault="00A20C09" w:rsidP="00A20C09">
            <w:pPr>
              <w:pStyle w:val="TAC"/>
            </w:pPr>
            <w:r w:rsidRPr="004D139E">
              <w:t>CA_n5A-n66A</w:t>
            </w:r>
          </w:p>
        </w:tc>
        <w:tc>
          <w:tcPr>
            <w:tcW w:w="1418" w:type="dxa"/>
          </w:tcPr>
          <w:p w14:paraId="3BF6A622" w14:textId="77777777" w:rsidR="00A20C09" w:rsidRPr="004D139E" w:rsidRDefault="00A20C09" w:rsidP="00A20C09">
            <w:pPr>
              <w:pStyle w:val="TAC"/>
            </w:pPr>
            <w:r w:rsidRPr="004D139E">
              <w:t>n5A</w:t>
            </w:r>
          </w:p>
        </w:tc>
        <w:tc>
          <w:tcPr>
            <w:tcW w:w="1418" w:type="dxa"/>
          </w:tcPr>
          <w:p w14:paraId="00503BB3" w14:textId="77777777" w:rsidR="00A20C09" w:rsidRPr="004D139E" w:rsidRDefault="00A20C09" w:rsidP="00A20C09">
            <w:pPr>
              <w:pStyle w:val="TAC"/>
            </w:pPr>
            <w:r w:rsidRPr="004D139E">
              <w:t>n66A</w:t>
            </w:r>
          </w:p>
        </w:tc>
        <w:tc>
          <w:tcPr>
            <w:tcW w:w="1418" w:type="dxa"/>
          </w:tcPr>
          <w:p w14:paraId="210EF13C" w14:textId="77777777" w:rsidR="00A20C09" w:rsidRPr="004D139E" w:rsidRDefault="00A20C09" w:rsidP="00A20C09">
            <w:pPr>
              <w:pStyle w:val="TAC"/>
            </w:pPr>
            <w:r w:rsidRPr="004D139E">
              <w:t>n5A</w:t>
            </w:r>
          </w:p>
        </w:tc>
        <w:tc>
          <w:tcPr>
            <w:tcW w:w="1418" w:type="dxa"/>
          </w:tcPr>
          <w:p w14:paraId="55494EE8" w14:textId="77777777" w:rsidR="00A20C09" w:rsidRPr="004D139E" w:rsidRDefault="00A20C09" w:rsidP="00A20C09">
            <w:pPr>
              <w:pStyle w:val="TAC"/>
            </w:pPr>
            <w:r w:rsidRPr="004D139E">
              <w:t>n66A</w:t>
            </w:r>
          </w:p>
        </w:tc>
        <w:tc>
          <w:tcPr>
            <w:tcW w:w="1418" w:type="dxa"/>
          </w:tcPr>
          <w:p w14:paraId="786506C6" w14:textId="77777777" w:rsidR="00A20C09" w:rsidRPr="004D139E" w:rsidRDefault="00A20C09" w:rsidP="00A20C09">
            <w:pPr>
              <w:pStyle w:val="TAC"/>
            </w:pPr>
            <w:r w:rsidRPr="004D139E">
              <w:t>Yes</w:t>
            </w:r>
          </w:p>
        </w:tc>
      </w:tr>
      <w:tr w:rsidR="00A20C09" w:rsidRPr="004D139E" w14:paraId="166B567C" w14:textId="77777777" w:rsidTr="00EF34DD">
        <w:tc>
          <w:tcPr>
            <w:tcW w:w="2552" w:type="dxa"/>
            <w:shd w:val="clear" w:color="auto" w:fill="auto"/>
            <w:noWrap/>
          </w:tcPr>
          <w:p w14:paraId="65F11B10" w14:textId="77777777" w:rsidR="00A20C09" w:rsidRPr="004D139E" w:rsidRDefault="00A20C09" w:rsidP="00A20C09">
            <w:pPr>
              <w:pStyle w:val="TAC"/>
            </w:pPr>
            <w:r w:rsidRPr="004D139E">
              <w:rPr>
                <w:rFonts w:cs="Arial"/>
                <w:bCs/>
                <w:szCs w:val="18"/>
              </w:rPr>
              <w:t>CA_n5A-n77A</w:t>
            </w:r>
          </w:p>
        </w:tc>
        <w:tc>
          <w:tcPr>
            <w:tcW w:w="1701" w:type="dxa"/>
          </w:tcPr>
          <w:p w14:paraId="6DA81A90" w14:textId="77777777" w:rsidR="00A20C09" w:rsidRPr="004D139E" w:rsidRDefault="00A20C09" w:rsidP="00A20C09">
            <w:pPr>
              <w:pStyle w:val="TAC"/>
            </w:pPr>
            <w:r w:rsidRPr="004D139E">
              <w:rPr>
                <w:rFonts w:cs="Arial"/>
                <w:szCs w:val="18"/>
              </w:rPr>
              <w:t>CA_n5A-n77A</w:t>
            </w:r>
          </w:p>
        </w:tc>
        <w:tc>
          <w:tcPr>
            <w:tcW w:w="1418" w:type="dxa"/>
          </w:tcPr>
          <w:p w14:paraId="650FF9C6" w14:textId="77777777" w:rsidR="00A20C09" w:rsidRPr="004D139E" w:rsidRDefault="00A20C09" w:rsidP="00A20C09">
            <w:pPr>
              <w:pStyle w:val="TAC"/>
            </w:pPr>
            <w:r w:rsidRPr="004D139E">
              <w:rPr>
                <w:rFonts w:cs="Arial"/>
                <w:bCs/>
                <w:szCs w:val="18"/>
              </w:rPr>
              <w:t>n5A</w:t>
            </w:r>
          </w:p>
        </w:tc>
        <w:tc>
          <w:tcPr>
            <w:tcW w:w="1418" w:type="dxa"/>
          </w:tcPr>
          <w:p w14:paraId="30EE1DB0" w14:textId="77777777" w:rsidR="00A20C09" w:rsidRPr="004D139E" w:rsidRDefault="00A20C09" w:rsidP="00A20C09">
            <w:pPr>
              <w:pStyle w:val="TAC"/>
            </w:pPr>
            <w:r w:rsidRPr="004D139E">
              <w:rPr>
                <w:rFonts w:cs="Arial"/>
                <w:bCs/>
                <w:szCs w:val="18"/>
              </w:rPr>
              <w:t>n77A</w:t>
            </w:r>
          </w:p>
        </w:tc>
        <w:tc>
          <w:tcPr>
            <w:tcW w:w="1418" w:type="dxa"/>
          </w:tcPr>
          <w:p w14:paraId="39F5ACF9" w14:textId="77777777" w:rsidR="00A20C09" w:rsidRPr="004D139E" w:rsidRDefault="00A20C09" w:rsidP="00A20C09">
            <w:pPr>
              <w:pStyle w:val="TAC"/>
            </w:pPr>
            <w:r w:rsidRPr="004D139E">
              <w:rPr>
                <w:rFonts w:cs="Arial"/>
                <w:bCs/>
                <w:szCs w:val="18"/>
              </w:rPr>
              <w:t>n5A</w:t>
            </w:r>
          </w:p>
        </w:tc>
        <w:tc>
          <w:tcPr>
            <w:tcW w:w="1418" w:type="dxa"/>
          </w:tcPr>
          <w:p w14:paraId="20F9A39A" w14:textId="77777777" w:rsidR="00A20C09" w:rsidRPr="004D139E" w:rsidRDefault="00A20C09" w:rsidP="00A20C09">
            <w:pPr>
              <w:pStyle w:val="TAC"/>
            </w:pPr>
            <w:r w:rsidRPr="004D139E">
              <w:rPr>
                <w:rFonts w:cs="Arial"/>
                <w:bCs/>
                <w:szCs w:val="18"/>
              </w:rPr>
              <w:t>n77A</w:t>
            </w:r>
          </w:p>
        </w:tc>
        <w:tc>
          <w:tcPr>
            <w:tcW w:w="1418" w:type="dxa"/>
          </w:tcPr>
          <w:p w14:paraId="240607F0" w14:textId="77777777" w:rsidR="00A20C09" w:rsidRPr="004D139E" w:rsidRDefault="00A20C09" w:rsidP="00A20C09">
            <w:pPr>
              <w:pStyle w:val="TAC"/>
            </w:pPr>
            <w:r w:rsidRPr="004D139E">
              <w:rPr>
                <w:rFonts w:cs="Arial"/>
                <w:szCs w:val="18"/>
              </w:rPr>
              <w:t>Yes</w:t>
            </w:r>
          </w:p>
        </w:tc>
      </w:tr>
      <w:tr w:rsidR="00A20C09" w:rsidRPr="004D139E" w14:paraId="69CA1FC9" w14:textId="77777777" w:rsidTr="00EF34DD">
        <w:tc>
          <w:tcPr>
            <w:tcW w:w="2552" w:type="dxa"/>
            <w:shd w:val="clear" w:color="auto" w:fill="auto"/>
            <w:noWrap/>
          </w:tcPr>
          <w:p w14:paraId="2EE193C9" w14:textId="77777777" w:rsidR="00A20C09" w:rsidRPr="004D139E" w:rsidRDefault="00A20C09" w:rsidP="00A20C09">
            <w:pPr>
              <w:pStyle w:val="TAC"/>
              <w:rPr>
                <w:rFonts w:cs="Arial"/>
                <w:bCs/>
                <w:szCs w:val="18"/>
              </w:rPr>
            </w:pPr>
            <w:r w:rsidRPr="004D139E">
              <w:rPr>
                <w:rFonts w:cs="Arial"/>
                <w:bCs/>
                <w:szCs w:val="18"/>
              </w:rPr>
              <w:t>CA_n5A-n77</w:t>
            </w:r>
            <w:r>
              <w:rPr>
                <w:rFonts w:cs="Arial"/>
                <w:bCs/>
                <w:szCs w:val="18"/>
              </w:rPr>
              <w:t>C</w:t>
            </w:r>
          </w:p>
        </w:tc>
        <w:tc>
          <w:tcPr>
            <w:tcW w:w="1701" w:type="dxa"/>
          </w:tcPr>
          <w:p w14:paraId="1EEF5D77" w14:textId="77777777" w:rsidR="00A20C09" w:rsidRPr="004D139E" w:rsidRDefault="00A20C09" w:rsidP="00A20C09">
            <w:pPr>
              <w:pStyle w:val="TAC"/>
              <w:rPr>
                <w:rFonts w:cs="Arial"/>
                <w:szCs w:val="18"/>
              </w:rPr>
            </w:pPr>
            <w:r w:rsidRPr="004D139E">
              <w:rPr>
                <w:rFonts w:cs="Arial"/>
                <w:szCs w:val="18"/>
              </w:rPr>
              <w:t>CA_n5A-n77A</w:t>
            </w:r>
          </w:p>
        </w:tc>
        <w:tc>
          <w:tcPr>
            <w:tcW w:w="1418" w:type="dxa"/>
          </w:tcPr>
          <w:p w14:paraId="5FE150BB"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1E3001B" w14:textId="77777777" w:rsidR="00A20C09" w:rsidRPr="004D139E" w:rsidRDefault="00A20C09" w:rsidP="00A20C0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5C87F468" w14:textId="77777777" w:rsidR="00A20C09" w:rsidRPr="004D139E" w:rsidRDefault="00A20C09" w:rsidP="00A20C09">
            <w:pPr>
              <w:pStyle w:val="TAC"/>
              <w:rPr>
                <w:rFonts w:cs="Arial"/>
                <w:bCs/>
                <w:szCs w:val="18"/>
              </w:rPr>
            </w:pPr>
            <w:r w:rsidRPr="004D139E">
              <w:rPr>
                <w:rFonts w:cs="Arial"/>
                <w:bCs/>
                <w:szCs w:val="18"/>
              </w:rPr>
              <w:t>n5A</w:t>
            </w:r>
          </w:p>
        </w:tc>
        <w:tc>
          <w:tcPr>
            <w:tcW w:w="1418" w:type="dxa"/>
          </w:tcPr>
          <w:p w14:paraId="66B8297F" w14:textId="77777777" w:rsidR="00A20C09" w:rsidRPr="004D139E" w:rsidRDefault="00A20C09" w:rsidP="00A20C09">
            <w:pPr>
              <w:pStyle w:val="TAC"/>
              <w:rPr>
                <w:rFonts w:cs="Arial"/>
                <w:bCs/>
                <w:szCs w:val="18"/>
              </w:rPr>
            </w:pPr>
            <w:r w:rsidRPr="004D139E">
              <w:rPr>
                <w:rFonts w:cs="Arial"/>
                <w:bCs/>
                <w:szCs w:val="18"/>
              </w:rPr>
              <w:t>n77A</w:t>
            </w:r>
          </w:p>
        </w:tc>
        <w:tc>
          <w:tcPr>
            <w:tcW w:w="1418" w:type="dxa"/>
          </w:tcPr>
          <w:p w14:paraId="421CE6AC" w14:textId="77777777" w:rsidR="00A20C09" w:rsidRPr="004D139E" w:rsidRDefault="00A20C09" w:rsidP="00A20C09">
            <w:pPr>
              <w:pStyle w:val="TAC"/>
              <w:rPr>
                <w:rFonts w:cs="Arial"/>
                <w:szCs w:val="18"/>
              </w:rPr>
            </w:pPr>
            <w:r>
              <w:rPr>
                <w:rFonts w:cs="Arial"/>
                <w:szCs w:val="18"/>
              </w:rPr>
              <w:t>No</w:t>
            </w:r>
          </w:p>
        </w:tc>
      </w:tr>
      <w:tr w:rsidR="00A20C09" w:rsidRPr="004D139E" w14:paraId="42091A0C" w14:textId="77777777" w:rsidTr="00EF34DD">
        <w:tc>
          <w:tcPr>
            <w:tcW w:w="2552" w:type="dxa"/>
            <w:shd w:val="clear" w:color="auto" w:fill="auto"/>
            <w:noWrap/>
          </w:tcPr>
          <w:p w14:paraId="0A3250EB" w14:textId="77777777" w:rsidR="00A20C09" w:rsidRPr="004D139E" w:rsidRDefault="00A20C09" w:rsidP="00A20C09">
            <w:pPr>
              <w:pStyle w:val="TAC"/>
            </w:pPr>
            <w:r w:rsidRPr="004D139E">
              <w:t>CA_n5A-n78A</w:t>
            </w:r>
          </w:p>
        </w:tc>
        <w:tc>
          <w:tcPr>
            <w:tcW w:w="1701" w:type="dxa"/>
          </w:tcPr>
          <w:p w14:paraId="4756F441" w14:textId="77777777" w:rsidR="00A20C09" w:rsidRPr="004D139E" w:rsidRDefault="00A20C09" w:rsidP="00A20C09">
            <w:pPr>
              <w:pStyle w:val="TAC"/>
            </w:pPr>
            <w:r w:rsidRPr="004D139E">
              <w:t>-</w:t>
            </w:r>
          </w:p>
        </w:tc>
        <w:tc>
          <w:tcPr>
            <w:tcW w:w="1418" w:type="dxa"/>
          </w:tcPr>
          <w:p w14:paraId="6DE533E2" w14:textId="77777777" w:rsidR="00A20C09" w:rsidRPr="004D139E" w:rsidRDefault="00A20C09" w:rsidP="00A20C09">
            <w:pPr>
              <w:pStyle w:val="TAC"/>
            </w:pPr>
            <w:r w:rsidRPr="004D139E">
              <w:t>n5A</w:t>
            </w:r>
          </w:p>
        </w:tc>
        <w:tc>
          <w:tcPr>
            <w:tcW w:w="1418" w:type="dxa"/>
          </w:tcPr>
          <w:p w14:paraId="0D044FE1" w14:textId="77777777" w:rsidR="00A20C09" w:rsidRPr="004D139E" w:rsidRDefault="00A20C09" w:rsidP="00A20C09">
            <w:pPr>
              <w:pStyle w:val="TAC"/>
            </w:pPr>
            <w:r w:rsidRPr="004D139E">
              <w:t>n78A</w:t>
            </w:r>
          </w:p>
        </w:tc>
        <w:tc>
          <w:tcPr>
            <w:tcW w:w="1418" w:type="dxa"/>
          </w:tcPr>
          <w:p w14:paraId="79791811" w14:textId="77777777" w:rsidR="00A20C09" w:rsidRPr="004D139E" w:rsidRDefault="00A20C09" w:rsidP="00A20C09">
            <w:pPr>
              <w:pStyle w:val="TAC"/>
            </w:pPr>
            <w:r w:rsidRPr="004D139E">
              <w:t>-</w:t>
            </w:r>
          </w:p>
        </w:tc>
        <w:tc>
          <w:tcPr>
            <w:tcW w:w="1418" w:type="dxa"/>
          </w:tcPr>
          <w:p w14:paraId="359D4042" w14:textId="77777777" w:rsidR="00A20C09" w:rsidRPr="004D139E" w:rsidRDefault="00A20C09" w:rsidP="00A20C09">
            <w:pPr>
              <w:pStyle w:val="TAC"/>
            </w:pPr>
            <w:r w:rsidRPr="004D139E">
              <w:t>-</w:t>
            </w:r>
          </w:p>
        </w:tc>
        <w:tc>
          <w:tcPr>
            <w:tcW w:w="1418" w:type="dxa"/>
          </w:tcPr>
          <w:p w14:paraId="6CB6F605" w14:textId="77777777" w:rsidR="00A20C09" w:rsidRPr="004D139E" w:rsidRDefault="00A20C09" w:rsidP="00A20C09">
            <w:pPr>
              <w:pStyle w:val="TAC"/>
            </w:pPr>
            <w:r w:rsidRPr="004D139E">
              <w:t>Yes</w:t>
            </w:r>
          </w:p>
        </w:tc>
      </w:tr>
      <w:tr w:rsidR="00A20C09" w:rsidRPr="004D139E" w14:paraId="4D8829F1" w14:textId="77777777" w:rsidTr="00EF34DD">
        <w:tc>
          <w:tcPr>
            <w:tcW w:w="2552" w:type="dxa"/>
            <w:shd w:val="clear" w:color="auto" w:fill="auto"/>
            <w:noWrap/>
          </w:tcPr>
          <w:p w14:paraId="72391E7D" w14:textId="77777777" w:rsidR="00A20C09" w:rsidRPr="004D139E" w:rsidRDefault="00A20C09" w:rsidP="00A20C09">
            <w:pPr>
              <w:pStyle w:val="TAC"/>
            </w:pPr>
            <w:r w:rsidRPr="004D139E">
              <w:t>CA_n5A-n78(2A)</w:t>
            </w:r>
          </w:p>
        </w:tc>
        <w:tc>
          <w:tcPr>
            <w:tcW w:w="1701" w:type="dxa"/>
          </w:tcPr>
          <w:p w14:paraId="1453A357" w14:textId="77777777" w:rsidR="00A20C09" w:rsidRPr="004D139E" w:rsidRDefault="00A20C09" w:rsidP="00A20C09">
            <w:pPr>
              <w:pStyle w:val="TAC"/>
            </w:pPr>
            <w:r w:rsidRPr="004D139E">
              <w:rPr>
                <w:lang w:eastAsia="zh-CN"/>
              </w:rPr>
              <w:t>CA_n5A-n78A</w:t>
            </w:r>
          </w:p>
        </w:tc>
        <w:tc>
          <w:tcPr>
            <w:tcW w:w="1418" w:type="dxa"/>
          </w:tcPr>
          <w:p w14:paraId="67ADF2E1" w14:textId="77777777" w:rsidR="00A20C09" w:rsidRPr="004D139E" w:rsidRDefault="00A20C09" w:rsidP="00A20C09">
            <w:pPr>
              <w:pStyle w:val="TAC"/>
            </w:pPr>
            <w:r w:rsidRPr="004D139E">
              <w:t>n5A</w:t>
            </w:r>
          </w:p>
        </w:tc>
        <w:tc>
          <w:tcPr>
            <w:tcW w:w="1418" w:type="dxa"/>
          </w:tcPr>
          <w:p w14:paraId="174B9D5F" w14:textId="77777777" w:rsidR="00A20C09" w:rsidRPr="004D139E" w:rsidRDefault="00A20C09" w:rsidP="00A20C09">
            <w:pPr>
              <w:pStyle w:val="TAC"/>
            </w:pPr>
            <w:r w:rsidRPr="004D139E">
              <w:t>CA_n78(2A)</w:t>
            </w:r>
          </w:p>
        </w:tc>
        <w:tc>
          <w:tcPr>
            <w:tcW w:w="1418" w:type="dxa"/>
          </w:tcPr>
          <w:p w14:paraId="4AE1141C" w14:textId="77777777" w:rsidR="00A20C09" w:rsidRPr="004D139E" w:rsidRDefault="00A20C09" w:rsidP="00A20C09">
            <w:pPr>
              <w:pStyle w:val="TAC"/>
            </w:pPr>
            <w:r w:rsidRPr="004D139E">
              <w:t>n5A</w:t>
            </w:r>
          </w:p>
        </w:tc>
        <w:tc>
          <w:tcPr>
            <w:tcW w:w="1418" w:type="dxa"/>
          </w:tcPr>
          <w:p w14:paraId="37CD64C4" w14:textId="77777777" w:rsidR="00A20C09" w:rsidRPr="004D139E" w:rsidRDefault="00A20C09" w:rsidP="00A20C09">
            <w:pPr>
              <w:pStyle w:val="TAC"/>
            </w:pPr>
            <w:r w:rsidRPr="004D139E">
              <w:t>n78A</w:t>
            </w:r>
          </w:p>
        </w:tc>
        <w:tc>
          <w:tcPr>
            <w:tcW w:w="1418" w:type="dxa"/>
          </w:tcPr>
          <w:p w14:paraId="5D9F90F0" w14:textId="77777777" w:rsidR="00A20C09" w:rsidRPr="004D139E" w:rsidRDefault="00A20C09" w:rsidP="00A20C09">
            <w:pPr>
              <w:pStyle w:val="TAC"/>
            </w:pPr>
            <w:r w:rsidRPr="004D139E">
              <w:rPr>
                <w:rFonts w:eastAsia="SimSun"/>
                <w:lang w:eastAsia="zh-CN"/>
              </w:rPr>
              <w:t>No</w:t>
            </w:r>
          </w:p>
        </w:tc>
      </w:tr>
      <w:tr w:rsidR="00A20C09" w:rsidRPr="004D139E" w14:paraId="342343C5" w14:textId="77777777" w:rsidTr="00EF34DD">
        <w:tc>
          <w:tcPr>
            <w:tcW w:w="2552" w:type="dxa"/>
            <w:shd w:val="clear" w:color="auto" w:fill="auto"/>
            <w:noWrap/>
          </w:tcPr>
          <w:p w14:paraId="7BBDEBD2" w14:textId="77777777" w:rsidR="00A20C09" w:rsidRPr="004D139E" w:rsidRDefault="00A20C09" w:rsidP="00A20C09">
            <w:pPr>
              <w:pStyle w:val="TAC"/>
            </w:pPr>
            <w:r w:rsidRPr="004D139E">
              <w:t>CA_n7A-n78A</w:t>
            </w:r>
          </w:p>
        </w:tc>
        <w:tc>
          <w:tcPr>
            <w:tcW w:w="1701" w:type="dxa"/>
          </w:tcPr>
          <w:p w14:paraId="400CDF5C" w14:textId="77777777" w:rsidR="00A20C09" w:rsidRPr="004D139E" w:rsidRDefault="00A20C09" w:rsidP="00A20C09">
            <w:pPr>
              <w:pStyle w:val="TAC"/>
            </w:pPr>
            <w:r w:rsidRPr="004D139E">
              <w:t>-</w:t>
            </w:r>
          </w:p>
        </w:tc>
        <w:tc>
          <w:tcPr>
            <w:tcW w:w="1418" w:type="dxa"/>
          </w:tcPr>
          <w:p w14:paraId="48E1A0DE" w14:textId="77777777" w:rsidR="00A20C09" w:rsidRPr="004D139E" w:rsidRDefault="00A20C09" w:rsidP="00A20C09">
            <w:pPr>
              <w:pStyle w:val="TAC"/>
            </w:pPr>
            <w:r w:rsidRPr="004D139E">
              <w:t>n7A</w:t>
            </w:r>
          </w:p>
        </w:tc>
        <w:tc>
          <w:tcPr>
            <w:tcW w:w="1418" w:type="dxa"/>
          </w:tcPr>
          <w:p w14:paraId="12E53354" w14:textId="77777777" w:rsidR="00A20C09" w:rsidRPr="004D139E" w:rsidRDefault="00A20C09" w:rsidP="00A20C09">
            <w:pPr>
              <w:pStyle w:val="TAC"/>
            </w:pPr>
            <w:r w:rsidRPr="004D139E">
              <w:t>n78A</w:t>
            </w:r>
          </w:p>
        </w:tc>
        <w:tc>
          <w:tcPr>
            <w:tcW w:w="1418" w:type="dxa"/>
          </w:tcPr>
          <w:p w14:paraId="7DEEC659" w14:textId="77777777" w:rsidR="00A20C09" w:rsidRPr="004D139E" w:rsidRDefault="00A20C09" w:rsidP="00A20C09">
            <w:pPr>
              <w:pStyle w:val="TAC"/>
            </w:pPr>
            <w:r w:rsidRPr="004D139E">
              <w:t>-</w:t>
            </w:r>
          </w:p>
        </w:tc>
        <w:tc>
          <w:tcPr>
            <w:tcW w:w="1418" w:type="dxa"/>
          </w:tcPr>
          <w:p w14:paraId="4C3C444F" w14:textId="77777777" w:rsidR="00A20C09" w:rsidRPr="004D139E" w:rsidRDefault="00A20C09" w:rsidP="00A20C09">
            <w:pPr>
              <w:pStyle w:val="TAC"/>
            </w:pPr>
            <w:r w:rsidRPr="004D139E">
              <w:t>-</w:t>
            </w:r>
          </w:p>
        </w:tc>
        <w:tc>
          <w:tcPr>
            <w:tcW w:w="1418" w:type="dxa"/>
          </w:tcPr>
          <w:p w14:paraId="3F156DD4" w14:textId="77777777" w:rsidR="00A20C09" w:rsidRPr="004D139E" w:rsidRDefault="00A20C09" w:rsidP="00A20C09">
            <w:pPr>
              <w:pStyle w:val="TAC"/>
            </w:pPr>
            <w:r w:rsidRPr="004D139E">
              <w:t>Yes</w:t>
            </w:r>
          </w:p>
        </w:tc>
      </w:tr>
      <w:tr w:rsidR="00A20C09" w:rsidRPr="004D139E" w14:paraId="6F6DD0E6" w14:textId="77777777" w:rsidTr="00EF34DD">
        <w:tc>
          <w:tcPr>
            <w:tcW w:w="2552" w:type="dxa"/>
            <w:shd w:val="clear" w:color="auto" w:fill="auto"/>
            <w:noWrap/>
          </w:tcPr>
          <w:p w14:paraId="47EBA9AB" w14:textId="77777777" w:rsidR="00A20C09" w:rsidRPr="004D139E" w:rsidRDefault="00A20C09" w:rsidP="00A20C09">
            <w:pPr>
              <w:pStyle w:val="TAC"/>
            </w:pPr>
            <w:r w:rsidRPr="004D139E">
              <w:t>CA_n8A-n78A</w:t>
            </w:r>
          </w:p>
        </w:tc>
        <w:tc>
          <w:tcPr>
            <w:tcW w:w="1701" w:type="dxa"/>
          </w:tcPr>
          <w:p w14:paraId="36D8DB70" w14:textId="77777777" w:rsidR="00A20C09" w:rsidRPr="004D139E" w:rsidRDefault="00A20C09" w:rsidP="00A20C09">
            <w:pPr>
              <w:pStyle w:val="TAC"/>
            </w:pPr>
            <w:r w:rsidRPr="004D139E">
              <w:t>CA_n8A-n78A</w:t>
            </w:r>
          </w:p>
        </w:tc>
        <w:tc>
          <w:tcPr>
            <w:tcW w:w="1418" w:type="dxa"/>
          </w:tcPr>
          <w:p w14:paraId="38673B1E" w14:textId="77777777" w:rsidR="00A20C09" w:rsidRPr="004D139E" w:rsidRDefault="00A20C09" w:rsidP="00A20C09">
            <w:pPr>
              <w:pStyle w:val="TAC"/>
            </w:pPr>
            <w:r w:rsidRPr="004D139E">
              <w:t>n8A</w:t>
            </w:r>
          </w:p>
        </w:tc>
        <w:tc>
          <w:tcPr>
            <w:tcW w:w="1418" w:type="dxa"/>
          </w:tcPr>
          <w:p w14:paraId="6B53C929" w14:textId="77777777" w:rsidR="00A20C09" w:rsidRPr="004D139E" w:rsidRDefault="00A20C09" w:rsidP="00A20C09">
            <w:pPr>
              <w:pStyle w:val="TAC"/>
            </w:pPr>
            <w:r w:rsidRPr="004D139E">
              <w:t>n78A</w:t>
            </w:r>
          </w:p>
        </w:tc>
        <w:tc>
          <w:tcPr>
            <w:tcW w:w="1418" w:type="dxa"/>
          </w:tcPr>
          <w:p w14:paraId="08590CE1" w14:textId="77777777" w:rsidR="00A20C09" w:rsidRPr="004D139E" w:rsidRDefault="00A20C09" w:rsidP="00A20C09">
            <w:pPr>
              <w:pStyle w:val="TAC"/>
            </w:pPr>
            <w:r w:rsidRPr="004D139E">
              <w:t>n8A</w:t>
            </w:r>
          </w:p>
        </w:tc>
        <w:tc>
          <w:tcPr>
            <w:tcW w:w="1418" w:type="dxa"/>
          </w:tcPr>
          <w:p w14:paraId="5B4FC544" w14:textId="77777777" w:rsidR="00A20C09" w:rsidRPr="004D139E" w:rsidRDefault="00A20C09" w:rsidP="00A20C09">
            <w:pPr>
              <w:pStyle w:val="TAC"/>
            </w:pPr>
            <w:r w:rsidRPr="004D139E">
              <w:t>n78A</w:t>
            </w:r>
          </w:p>
        </w:tc>
        <w:tc>
          <w:tcPr>
            <w:tcW w:w="1418" w:type="dxa"/>
          </w:tcPr>
          <w:p w14:paraId="1E4F9E04" w14:textId="77777777" w:rsidR="00A20C09" w:rsidRPr="004D139E" w:rsidRDefault="00A20C09" w:rsidP="00A20C09">
            <w:pPr>
              <w:pStyle w:val="TAC"/>
            </w:pPr>
            <w:r w:rsidRPr="004D139E">
              <w:t>Yes</w:t>
            </w:r>
          </w:p>
        </w:tc>
      </w:tr>
      <w:tr w:rsidR="00A20C09" w:rsidRPr="004D139E" w14:paraId="3E4999B2" w14:textId="77777777" w:rsidTr="00EF34DD">
        <w:tc>
          <w:tcPr>
            <w:tcW w:w="2552" w:type="dxa"/>
            <w:shd w:val="clear" w:color="auto" w:fill="auto"/>
            <w:noWrap/>
          </w:tcPr>
          <w:p w14:paraId="62F3F267" w14:textId="77777777" w:rsidR="00A20C09" w:rsidRPr="004D139E" w:rsidRDefault="00A20C09" w:rsidP="00A20C09">
            <w:pPr>
              <w:pStyle w:val="TAC"/>
            </w:pPr>
            <w:r w:rsidRPr="004D139E">
              <w:t>CA_n8A-n78(2A)</w:t>
            </w:r>
          </w:p>
        </w:tc>
        <w:tc>
          <w:tcPr>
            <w:tcW w:w="1701" w:type="dxa"/>
          </w:tcPr>
          <w:p w14:paraId="43A73428" w14:textId="77777777" w:rsidR="00A20C09" w:rsidRPr="004D139E" w:rsidRDefault="00A20C09" w:rsidP="00A20C09">
            <w:pPr>
              <w:pStyle w:val="TAC"/>
            </w:pPr>
            <w:r w:rsidRPr="004D139E">
              <w:t>CA_n8A-n78A</w:t>
            </w:r>
          </w:p>
        </w:tc>
        <w:tc>
          <w:tcPr>
            <w:tcW w:w="1418" w:type="dxa"/>
          </w:tcPr>
          <w:p w14:paraId="0088BB1A" w14:textId="77777777" w:rsidR="00A20C09" w:rsidRPr="004D139E" w:rsidRDefault="00A20C09" w:rsidP="00A20C09">
            <w:pPr>
              <w:pStyle w:val="TAC"/>
            </w:pPr>
            <w:r w:rsidRPr="004D139E">
              <w:t>n8A</w:t>
            </w:r>
          </w:p>
        </w:tc>
        <w:tc>
          <w:tcPr>
            <w:tcW w:w="1418" w:type="dxa"/>
          </w:tcPr>
          <w:p w14:paraId="187E7C63" w14:textId="77777777" w:rsidR="00A20C09" w:rsidRPr="004D139E" w:rsidRDefault="00A20C09" w:rsidP="00A20C09">
            <w:pPr>
              <w:pStyle w:val="TAC"/>
            </w:pPr>
            <w:r w:rsidRPr="004D139E">
              <w:t>CA_n78(2A)</w:t>
            </w:r>
          </w:p>
        </w:tc>
        <w:tc>
          <w:tcPr>
            <w:tcW w:w="1418" w:type="dxa"/>
          </w:tcPr>
          <w:p w14:paraId="47768E53" w14:textId="77777777" w:rsidR="00A20C09" w:rsidRPr="004D139E" w:rsidRDefault="00A20C09" w:rsidP="00A20C09">
            <w:pPr>
              <w:pStyle w:val="TAC"/>
            </w:pPr>
            <w:r w:rsidRPr="004D139E">
              <w:t>n8A</w:t>
            </w:r>
          </w:p>
        </w:tc>
        <w:tc>
          <w:tcPr>
            <w:tcW w:w="1418" w:type="dxa"/>
          </w:tcPr>
          <w:p w14:paraId="2A3ED983" w14:textId="77777777" w:rsidR="00A20C09" w:rsidRPr="004D139E" w:rsidRDefault="00A20C09" w:rsidP="00A20C09">
            <w:pPr>
              <w:pStyle w:val="TAC"/>
            </w:pPr>
            <w:r w:rsidRPr="004D139E">
              <w:t>CA_n78(2A)</w:t>
            </w:r>
          </w:p>
        </w:tc>
        <w:tc>
          <w:tcPr>
            <w:tcW w:w="1418" w:type="dxa"/>
          </w:tcPr>
          <w:p w14:paraId="482B402B" w14:textId="77777777" w:rsidR="00A20C09" w:rsidRPr="004D139E" w:rsidRDefault="00A20C09" w:rsidP="00A20C09">
            <w:pPr>
              <w:pStyle w:val="TAC"/>
            </w:pPr>
            <w:r w:rsidRPr="004D139E">
              <w:rPr>
                <w:rFonts w:eastAsia="SimSun"/>
                <w:lang w:eastAsia="zh-CN"/>
              </w:rPr>
              <w:t>No</w:t>
            </w:r>
          </w:p>
        </w:tc>
      </w:tr>
      <w:tr w:rsidR="00A20C09" w:rsidRPr="00A3760F" w14:paraId="063BE76E" w14:textId="77777777" w:rsidTr="00EF34DD">
        <w:tc>
          <w:tcPr>
            <w:tcW w:w="2552" w:type="dxa"/>
            <w:shd w:val="clear" w:color="auto" w:fill="auto"/>
            <w:noWrap/>
          </w:tcPr>
          <w:p w14:paraId="289A26F8"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701" w:type="dxa"/>
          </w:tcPr>
          <w:p w14:paraId="3CD5C1C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CA_n14A-n30A</w:t>
            </w:r>
          </w:p>
        </w:tc>
        <w:tc>
          <w:tcPr>
            <w:tcW w:w="1418" w:type="dxa"/>
          </w:tcPr>
          <w:p w14:paraId="6F76AB6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369B7C25"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05F6618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80903FC"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n30A</w:t>
            </w:r>
          </w:p>
        </w:tc>
        <w:tc>
          <w:tcPr>
            <w:tcW w:w="1418" w:type="dxa"/>
          </w:tcPr>
          <w:p w14:paraId="6CEAC95D"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DB300E" w14:textId="77777777" w:rsidTr="00EF34DD">
        <w:tc>
          <w:tcPr>
            <w:tcW w:w="2552" w:type="dxa"/>
            <w:shd w:val="clear" w:color="auto" w:fill="auto"/>
            <w:noWrap/>
          </w:tcPr>
          <w:p w14:paraId="432A172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701" w:type="dxa"/>
          </w:tcPr>
          <w:p w14:paraId="40C6920D"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CA_n14A-n66A</w:t>
            </w:r>
          </w:p>
        </w:tc>
        <w:tc>
          <w:tcPr>
            <w:tcW w:w="1418" w:type="dxa"/>
          </w:tcPr>
          <w:p w14:paraId="1CDDCBA0"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03D976D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8B1EFE6"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6D4D2ECE"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n66A</w:t>
            </w:r>
          </w:p>
        </w:tc>
        <w:tc>
          <w:tcPr>
            <w:tcW w:w="1418" w:type="dxa"/>
          </w:tcPr>
          <w:p w14:paraId="45099663"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A3760F" w14:paraId="1B0950EB" w14:textId="77777777" w:rsidTr="00EF34DD">
        <w:tc>
          <w:tcPr>
            <w:tcW w:w="2552" w:type="dxa"/>
            <w:shd w:val="clear" w:color="auto" w:fill="auto"/>
            <w:noWrap/>
          </w:tcPr>
          <w:p w14:paraId="42CF45A1"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701" w:type="dxa"/>
          </w:tcPr>
          <w:p w14:paraId="24AF0257" w14:textId="77777777" w:rsidR="00A20C09" w:rsidRPr="00A3760F" w:rsidRDefault="00A20C09" w:rsidP="00A20C09">
            <w:pPr>
              <w:keepNext/>
              <w:keepLines/>
              <w:spacing w:after="0"/>
              <w:jc w:val="center"/>
              <w:rPr>
                <w:rFonts w:ascii="Arial" w:hAnsi="Arial"/>
                <w:sz w:val="18"/>
              </w:rPr>
            </w:pPr>
            <w:r w:rsidRPr="00A3760F">
              <w:rPr>
                <w:rFonts w:ascii="Arial" w:hAnsi="Arial"/>
                <w:sz w:val="18"/>
              </w:rPr>
              <w:t>CA_n14A-n77A</w:t>
            </w:r>
          </w:p>
        </w:tc>
        <w:tc>
          <w:tcPr>
            <w:tcW w:w="1418" w:type="dxa"/>
          </w:tcPr>
          <w:p w14:paraId="68F976B4"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454BD2F3"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08E87BEA"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n14A</w:t>
            </w:r>
          </w:p>
        </w:tc>
        <w:tc>
          <w:tcPr>
            <w:tcW w:w="1418" w:type="dxa"/>
          </w:tcPr>
          <w:p w14:paraId="59E665FF" w14:textId="77777777" w:rsidR="00A20C09" w:rsidRPr="00A3760F" w:rsidRDefault="00A20C09" w:rsidP="00A20C09">
            <w:pPr>
              <w:keepNext/>
              <w:keepLines/>
              <w:spacing w:after="0"/>
              <w:jc w:val="center"/>
              <w:rPr>
                <w:rFonts w:ascii="Arial" w:hAnsi="Arial"/>
                <w:sz w:val="18"/>
              </w:rPr>
            </w:pPr>
            <w:r w:rsidRPr="00A3760F">
              <w:rPr>
                <w:rFonts w:ascii="Arial" w:hAnsi="Arial"/>
                <w:sz w:val="18"/>
              </w:rPr>
              <w:t>n77A</w:t>
            </w:r>
          </w:p>
        </w:tc>
        <w:tc>
          <w:tcPr>
            <w:tcW w:w="1418" w:type="dxa"/>
          </w:tcPr>
          <w:p w14:paraId="76E3C4FF" w14:textId="77777777" w:rsidR="00A20C09" w:rsidRPr="00A3760F" w:rsidRDefault="00A20C09" w:rsidP="00A20C0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A20C09" w:rsidRPr="00D30504" w14:paraId="5AA2DE67" w14:textId="77777777" w:rsidTr="00EF34DD">
        <w:tc>
          <w:tcPr>
            <w:tcW w:w="2552" w:type="dxa"/>
            <w:shd w:val="clear" w:color="auto" w:fill="auto"/>
            <w:noWrap/>
          </w:tcPr>
          <w:p w14:paraId="4F71F899"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701" w:type="dxa"/>
          </w:tcPr>
          <w:p w14:paraId="625AEC62" w14:textId="77777777" w:rsidR="00A20C09" w:rsidRPr="00D30504" w:rsidRDefault="00A20C09" w:rsidP="00A20C09">
            <w:pPr>
              <w:keepNext/>
              <w:keepLines/>
              <w:spacing w:after="0"/>
              <w:jc w:val="center"/>
              <w:rPr>
                <w:rFonts w:ascii="Arial" w:hAnsi="Arial"/>
                <w:sz w:val="18"/>
              </w:rPr>
            </w:pPr>
            <w:r w:rsidRPr="00D30504">
              <w:rPr>
                <w:rFonts w:ascii="Arial" w:hAnsi="Arial"/>
                <w:sz w:val="18"/>
              </w:rPr>
              <w:t>CA_n20A-n78A</w:t>
            </w:r>
          </w:p>
        </w:tc>
        <w:tc>
          <w:tcPr>
            <w:tcW w:w="1418" w:type="dxa"/>
          </w:tcPr>
          <w:p w14:paraId="552B4D8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794A43C1"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31162BCA"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n20A</w:t>
            </w:r>
          </w:p>
        </w:tc>
        <w:tc>
          <w:tcPr>
            <w:tcW w:w="1418" w:type="dxa"/>
          </w:tcPr>
          <w:p w14:paraId="3A9AB4C8" w14:textId="77777777" w:rsidR="00A20C09" w:rsidRPr="00D30504" w:rsidRDefault="00A20C09" w:rsidP="00A20C09">
            <w:pPr>
              <w:keepNext/>
              <w:keepLines/>
              <w:spacing w:after="0"/>
              <w:jc w:val="center"/>
              <w:rPr>
                <w:rFonts w:ascii="Arial" w:hAnsi="Arial"/>
                <w:sz w:val="18"/>
              </w:rPr>
            </w:pPr>
            <w:r w:rsidRPr="00D30504">
              <w:rPr>
                <w:rFonts w:ascii="Arial" w:hAnsi="Arial"/>
                <w:sz w:val="18"/>
              </w:rPr>
              <w:t>n78A</w:t>
            </w:r>
          </w:p>
        </w:tc>
        <w:tc>
          <w:tcPr>
            <w:tcW w:w="1418" w:type="dxa"/>
          </w:tcPr>
          <w:p w14:paraId="5C1632AC" w14:textId="77777777" w:rsidR="00A20C09" w:rsidRPr="00D30504" w:rsidRDefault="00A20C09" w:rsidP="00A20C09">
            <w:pPr>
              <w:keepNext/>
              <w:keepLines/>
              <w:spacing w:after="0"/>
              <w:jc w:val="center"/>
              <w:rPr>
                <w:rFonts w:ascii="Arial" w:eastAsia="SimSun" w:hAnsi="Arial"/>
                <w:sz w:val="18"/>
                <w:lang w:eastAsia="zh-CN"/>
              </w:rPr>
            </w:pPr>
            <w:r w:rsidRPr="00D30504">
              <w:rPr>
                <w:rFonts w:ascii="Arial" w:hAnsi="Arial"/>
                <w:sz w:val="18"/>
              </w:rPr>
              <w:t>Yes</w:t>
            </w:r>
          </w:p>
        </w:tc>
      </w:tr>
      <w:tr w:rsidR="00A20C09" w:rsidRPr="004D139E" w14:paraId="2E3D9C7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3B012A" w14:textId="77777777" w:rsidR="00A20C09" w:rsidRPr="004D139E" w:rsidRDefault="00A20C09" w:rsidP="00A20C0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3A889BE"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3B8FD90"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E4585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1E42C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F463BE"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A36A9C" w14:textId="77777777" w:rsidR="00A20C09" w:rsidRPr="004D139E" w:rsidRDefault="00A20C09" w:rsidP="00A20C09">
            <w:pPr>
              <w:pStyle w:val="TAC"/>
            </w:pPr>
            <w:r w:rsidRPr="004D139E">
              <w:rPr>
                <w:lang w:eastAsia="zh-CN"/>
              </w:rPr>
              <w:t>Yes</w:t>
            </w:r>
          </w:p>
        </w:tc>
      </w:tr>
      <w:tr w:rsidR="00A20C09" w:rsidRPr="004D139E" w14:paraId="4873F98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7769E" w14:textId="77777777" w:rsidR="00A20C09" w:rsidRPr="004D139E" w:rsidRDefault="00A20C09" w:rsidP="00A20C0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F7E3D87" w14:textId="77777777" w:rsidR="00A20C09" w:rsidRPr="004D139E" w:rsidRDefault="00A20C09" w:rsidP="00A20C0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90B2B5F"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8BD8B8" w14:textId="77777777" w:rsidR="00A20C09" w:rsidRPr="004D139E" w:rsidRDefault="00A20C09" w:rsidP="00A20C0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C05D266" w14:textId="77777777" w:rsidR="00A20C09" w:rsidRPr="004D139E" w:rsidRDefault="00A20C09" w:rsidP="00A20C0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657ECD"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BE5FF4" w14:textId="77777777" w:rsidR="00A20C09" w:rsidRPr="004D139E" w:rsidRDefault="00A20C09" w:rsidP="00A20C09">
            <w:pPr>
              <w:pStyle w:val="TAC"/>
            </w:pPr>
            <w:r w:rsidRPr="004D139E">
              <w:rPr>
                <w:lang w:eastAsia="zh-CN"/>
              </w:rPr>
              <w:t>No</w:t>
            </w:r>
          </w:p>
        </w:tc>
      </w:tr>
      <w:tr w:rsidR="00A20C09" w:rsidRPr="004D139E" w14:paraId="16826C3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392489" w14:textId="77777777" w:rsidR="00A20C09" w:rsidRPr="004D139E" w:rsidRDefault="00A20C09" w:rsidP="00A20C0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F3B69D8"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867A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8D1F87"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F37D0"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0D0220"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175E1E" w14:textId="77777777" w:rsidR="00A20C09" w:rsidRPr="004D139E" w:rsidRDefault="00A20C09" w:rsidP="00A20C09">
            <w:pPr>
              <w:pStyle w:val="TAC"/>
              <w:rPr>
                <w:lang w:eastAsia="zh-CN"/>
              </w:rPr>
            </w:pPr>
            <w:r w:rsidRPr="004D139E">
              <w:rPr>
                <w:lang w:eastAsia="zh-CN"/>
              </w:rPr>
              <w:t>Yes</w:t>
            </w:r>
          </w:p>
        </w:tc>
      </w:tr>
      <w:tr w:rsidR="00A20C09" w:rsidRPr="004D139E" w14:paraId="221F393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7EEA47" w14:textId="77777777" w:rsidR="00A20C09" w:rsidRPr="004D139E" w:rsidRDefault="00A20C09" w:rsidP="00A20C0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3EE6D47"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CE2FB35"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ACC05DC" w14:textId="77777777" w:rsidR="00A20C09" w:rsidRPr="004D139E" w:rsidRDefault="00A20C09" w:rsidP="00A20C0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0098816"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B6928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210DE8" w14:textId="77777777" w:rsidR="00A20C09" w:rsidRPr="004D139E" w:rsidRDefault="00A20C09" w:rsidP="00A20C09">
            <w:pPr>
              <w:pStyle w:val="TAC"/>
              <w:rPr>
                <w:lang w:eastAsia="zh-CN"/>
              </w:rPr>
            </w:pPr>
            <w:r w:rsidRPr="004D139E">
              <w:rPr>
                <w:lang w:eastAsia="zh-CN"/>
              </w:rPr>
              <w:t>No</w:t>
            </w:r>
          </w:p>
        </w:tc>
      </w:tr>
      <w:tr w:rsidR="00A20C09" w:rsidRPr="004D139E" w14:paraId="6DE064F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E32589" w14:textId="77777777" w:rsidR="00A20C09" w:rsidRPr="004D139E" w:rsidRDefault="00A20C09" w:rsidP="00A20C0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F23CCD6" w14:textId="77777777" w:rsidR="00A20C09" w:rsidRPr="004D139E" w:rsidRDefault="00A20C09" w:rsidP="00A20C0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B76264E"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A83BDB" w14:textId="77777777" w:rsidR="00A20C09" w:rsidRPr="004D139E" w:rsidRDefault="00A20C09" w:rsidP="00A20C0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0CF8E8"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B5A68A"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C2AFD5" w14:textId="77777777" w:rsidR="00A20C09" w:rsidRPr="004D139E" w:rsidRDefault="00A20C09" w:rsidP="00A20C09">
            <w:pPr>
              <w:pStyle w:val="TAC"/>
              <w:rPr>
                <w:lang w:eastAsia="zh-CN"/>
              </w:rPr>
            </w:pPr>
            <w:r w:rsidRPr="004D139E">
              <w:rPr>
                <w:lang w:eastAsia="zh-CN"/>
              </w:rPr>
              <w:t>No</w:t>
            </w:r>
          </w:p>
        </w:tc>
      </w:tr>
      <w:tr w:rsidR="00A20C09" w:rsidRPr="004D139E" w14:paraId="73BA194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8DD807" w14:textId="77777777" w:rsidR="00A20C09" w:rsidRPr="004D139E" w:rsidRDefault="00A20C09" w:rsidP="00A20C0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0A57A41"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74FF72A"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C9E125"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CF2EF2"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48BFF8"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F986EE" w14:textId="77777777" w:rsidR="00A20C09" w:rsidRPr="004D139E" w:rsidRDefault="00A20C09" w:rsidP="00A20C09">
            <w:pPr>
              <w:pStyle w:val="TAC"/>
              <w:rPr>
                <w:lang w:eastAsia="zh-CN"/>
              </w:rPr>
            </w:pPr>
            <w:r w:rsidRPr="004D139E">
              <w:rPr>
                <w:lang w:eastAsia="zh-CN"/>
              </w:rPr>
              <w:t>Yes</w:t>
            </w:r>
          </w:p>
        </w:tc>
      </w:tr>
      <w:tr w:rsidR="00A20C09" w:rsidRPr="004D139E" w14:paraId="57268E6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870D7" w14:textId="77777777" w:rsidR="00A20C09" w:rsidRPr="004D139E" w:rsidRDefault="00A20C09" w:rsidP="00A20C0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2BDBCD9" w14:textId="77777777" w:rsidR="00A20C09" w:rsidRPr="004D139E" w:rsidRDefault="00A20C09" w:rsidP="00A20C0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402BB61"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DB5D52" w14:textId="77777777" w:rsidR="00A20C09" w:rsidRPr="004D139E" w:rsidRDefault="00A20C09" w:rsidP="00A20C0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97C78B" w14:textId="77777777" w:rsidR="00A20C09" w:rsidRPr="004D139E" w:rsidRDefault="00A20C09" w:rsidP="00A20C0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CECE2E"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C87468" w14:textId="77777777" w:rsidR="00A20C09" w:rsidRPr="004D139E" w:rsidRDefault="00A20C09" w:rsidP="00A20C09">
            <w:pPr>
              <w:pStyle w:val="TAC"/>
              <w:rPr>
                <w:lang w:eastAsia="zh-CN"/>
              </w:rPr>
            </w:pPr>
            <w:r w:rsidRPr="004D139E">
              <w:rPr>
                <w:lang w:eastAsia="zh-CN"/>
              </w:rPr>
              <w:t>No</w:t>
            </w:r>
          </w:p>
        </w:tc>
      </w:tr>
      <w:tr w:rsidR="00A20C09" w:rsidRPr="004D139E" w14:paraId="7C22307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0D57C"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57AE35E" w14:textId="77777777" w:rsidR="00A20C09" w:rsidRPr="004D139E" w:rsidRDefault="00A20C09" w:rsidP="00A20C0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6716796"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9FC88D"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DD81A5"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C3682A"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7FE934" w14:textId="77777777" w:rsidR="00A20C09" w:rsidRPr="004D139E" w:rsidRDefault="00A20C09" w:rsidP="00A20C09">
            <w:pPr>
              <w:pStyle w:val="TAC"/>
              <w:rPr>
                <w:lang w:eastAsia="zh-CN"/>
              </w:rPr>
            </w:pPr>
            <w:r w:rsidRPr="004D139E">
              <w:rPr>
                <w:lang w:eastAsia="zh-CN"/>
              </w:rPr>
              <w:t>Yes</w:t>
            </w:r>
          </w:p>
        </w:tc>
      </w:tr>
      <w:tr w:rsidR="00A20C09" w:rsidRPr="004D139E" w14:paraId="1D9E295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AA83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C031A9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210FCB"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67A3E8"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07C7DC"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8B0ED2"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C48E90" w14:textId="77777777" w:rsidR="00A20C09" w:rsidRPr="004D139E" w:rsidRDefault="00A20C09" w:rsidP="00A20C09">
            <w:pPr>
              <w:pStyle w:val="TAC"/>
              <w:rPr>
                <w:lang w:eastAsia="zh-CN"/>
              </w:rPr>
            </w:pPr>
            <w:r w:rsidRPr="004D139E">
              <w:rPr>
                <w:lang w:eastAsia="zh-CN"/>
              </w:rPr>
              <w:t>Yes</w:t>
            </w:r>
          </w:p>
        </w:tc>
      </w:tr>
      <w:tr w:rsidR="00A20C09" w:rsidRPr="004D139E" w14:paraId="16D437D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A3DDB1"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47CC44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822CF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02AA8E" w14:textId="77777777" w:rsidR="00A20C09" w:rsidRPr="004D139E" w:rsidRDefault="00A20C09" w:rsidP="00A20C0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35612B4"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187835" w14:textId="77777777" w:rsidR="00A20C09" w:rsidRPr="004D139E" w:rsidRDefault="00A20C09" w:rsidP="00A20C0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C8438C" w14:textId="77777777" w:rsidR="00A20C09" w:rsidRPr="004D139E" w:rsidRDefault="00A20C09" w:rsidP="00A20C09">
            <w:pPr>
              <w:pStyle w:val="TAC"/>
              <w:rPr>
                <w:lang w:eastAsia="zh-CN"/>
              </w:rPr>
            </w:pPr>
            <w:r>
              <w:rPr>
                <w:lang w:eastAsia="zh-CN"/>
              </w:rPr>
              <w:t>No</w:t>
            </w:r>
          </w:p>
        </w:tc>
      </w:tr>
      <w:tr w:rsidR="00A20C09" w:rsidRPr="004D139E" w14:paraId="175DB34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EEEBF"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8CA05B4"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49AEF3"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C94A9C"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403490"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2D55C1"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3F6DA2" w14:textId="77777777" w:rsidR="00A20C09" w:rsidRPr="004D139E" w:rsidRDefault="00A20C09" w:rsidP="00A20C09">
            <w:pPr>
              <w:pStyle w:val="TAC"/>
              <w:rPr>
                <w:lang w:eastAsia="zh-CN"/>
              </w:rPr>
            </w:pPr>
            <w:r w:rsidRPr="004D139E">
              <w:rPr>
                <w:lang w:eastAsia="zh-CN"/>
              </w:rPr>
              <w:t>Yes</w:t>
            </w:r>
          </w:p>
        </w:tc>
      </w:tr>
      <w:tr w:rsidR="00A20C09" w:rsidRPr="004D139E" w14:paraId="791E699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25819" w14:textId="77777777" w:rsidR="00A20C09" w:rsidRPr="004D139E" w:rsidRDefault="00A20C09" w:rsidP="00A20C09">
            <w:pPr>
              <w:pStyle w:val="TAC"/>
            </w:pPr>
            <w:r w:rsidRPr="004D139E">
              <w:rPr>
                <w:lang w:eastAsia="zh-CN"/>
              </w:rPr>
              <w:lastRenderedPageBreak/>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4EA7340" w14:textId="77777777" w:rsidR="00A20C09" w:rsidRPr="004D139E" w:rsidRDefault="00A20C09" w:rsidP="00A20C0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54329F"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26D0EE" w14:textId="77777777" w:rsidR="00A20C09" w:rsidRPr="004D139E" w:rsidRDefault="00A20C09" w:rsidP="00A20C0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2A2C21" w14:textId="77777777" w:rsidR="00A20C09" w:rsidRPr="004D139E" w:rsidRDefault="00A20C09" w:rsidP="00A20C0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EBB685" w14:textId="77777777" w:rsidR="00A20C09" w:rsidRPr="004D139E" w:rsidRDefault="00A20C09" w:rsidP="00A20C0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5DF90" w14:textId="77777777" w:rsidR="00A20C09" w:rsidRPr="004D139E" w:rsidRDefault="00A20C09" w:rsidP="00A20C09">
            <w:pPr>
              <w:pStyle w:val="TAC"/>
              <w:rPr>
                <w:lang w:eastAsia="zh-CN"/>
              </w:rPr>
            </w:pPr>
            <w:r>
              <w:rPr>
                <w:lang w:eastAsia="zh-CN"/>
              </w:rPr>
              <w:t>No</w:t>
            </w:r>
          </w:p>
        </w:tc>
      </w:tr>
      <w:tr w:rsidR="00A20C09" w:rsidRPr="004D139E" w14:paraId="1432C04F"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C563E7" w14:textId="77777777" w:rsidR="00A20C09" w:rsidRPr="004D139E" w:rsidRDefault="00A20C09" w:rsidP="00A20C0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596689E" w14:textId="77777777" w:rsidR="00A20C09" w:rsidRPr="004D139E" w:rsidRDefault="00A20C09" w:rsidP="00A20C0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3824C1"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E6D228"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1944C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06FCCFA" w14:textId="77777777" w:rsidR="00A20C09" w:rsidRPr="004D139E" w:rsidRDefault="00A20C09" w:rsidP="00A20C0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174805" w14:textId="77777777" w:rsidR="00A20C09" w:rsidRPr="004D139E" w:rsidRDefault="00A20C09" w:rsidP="00A20C09">
            <w:pPr>
              <w:pStyle w:val="TAC"/>
            </w:pPr>
            <w:r w:rsidRPr="004D139E">
              <w:rPr>
                <w:lang w:eastAsia="zh-CN"/>
              </w:rPr>
              <w:t>Yes</w:t>
            </w:r>
          </w:p>
        </w:tc>
      </w:tr>
      <w:tr w:rsidR="00A20C09" w:rsidRPr="004D139E" w14:paraId="32A269A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85E07" w14:textId="77777777" w:rsidR="00A20C09" w:rsidRPr="004D139E" w:rsidRDefault="00A20C09" w:rsidP="00A20C0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E0C2FC0" w14:textId="77777777" w:rsidR="00A20C09" w:rsidRPr="004D139E" w:rsidRDefault="00A20C09" w:rsidP="00A20C0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90A04F"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B62BC15" w14:textId="77777777" w:rsidR="00A20C09" w:rsidRPr="004D139E" w:rsidRDefault="00A20C09" w:rsidP="00A20C0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6531C" w14:textId="77777777" w:rsidR="00A20C09" w:rsidRPr="004D139E" w:rsidRDefault="00A20C09" w:rsidP="00A20C0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3F3F13"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6396F1" w14:textId="77777777" w:rsidR="00A20C09" w:rsidRPr="004D139E" w:rsidRDefault="00A20C09" w:rsidP="00A20C09">
            <w:pPr>
              <w:pStyle w:val="TAC"/>
              <w:rPr>
                <w:lang w:eastAsia="zh-CN"/>
              </w:rPr>
            </w:pPr>
            <w:r w:rsidRPr="004D139E">
              <w:rPr>
                <w:lang w:eastAsia="zh-CN"/>
              </w:rPr>
              <w:t>No</w:t>
            </w:r>
          </w:p>
        </w:tc>
      </w:tr>
      <w:tr w:rsidR="00A20C09" w:rsidRPr="004D139E" w14:paraId="5E2159B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BB034F" w14:textId="77777777" w:rsidR="00A20C09" w:rsidRPr="004D139E" w:rsidRDefault="00A20C09" w:rsidP="00A20C0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07A9B8D" w14:textId="77777777" w:rsidR="00A20C09" w:rsidRPr="004D139E" w:rsidRDefault="00A20C09" w:rsidP="00A20C0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AE76B8"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20D4C7C"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BEA24" w14:textId="77777777" w:rsidR="00A20C09" w:rsidRPr="004D139E" w:rsidRDefault="00A20C09" w:rsidP="00A20C0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C9250A8" w14:textId="77777777" w:rsidR="00A20C09" w:rsidRPr="004D139E" w:rsidRDefault="00A20C09" w:rsidP="00A20C0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2D04E3" w14:textId="77777777" w:rsidR="00A20C09" w:rsidRPr="004D139E" w:rsidRDefault="00A20C09" w:rsidP="00A20C09">
            <w:pPr>
              <w:pStyle w:val="TAC"/>
            </w:pPr>
            <w:r w:rsidRPr="004D139E">
              <w:rPr>
                <w:lang w:eastAsia="zh-CN"/>
              </w:rPr>
              <w:t>Yes</w:t>
            </w:r>
          </w:p>
        </w:tc>
      </w:tr>
      <w:tr w:rsidR="00A20C09" w:rsidRPr="004D139E" w14:paraId="43695D0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7BDF34" w14:textId="77777777" w:rsidR="00A20C09" w:rsidRPr="004D139E" w:rsidRDefault="00A20C09" w:rsidP="00A20C0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6B2EB54A" w14:textId="77777777" w:rsidR="00A20C09" w:rsidRPr="004D139E" w:rsidRDefault="00A20C09" w:rsidP="00A20C0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9EDCB32"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92BFC"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392EE6"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1C90AEA" w14:textId="77777777" w:rsidR="00A20C09" w:rsidRPr="004D139E" w:rsidRDefault="00A20C09" w:rsidP="00A20C0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8B49948" w14:textId="77777777" w:rsidR="00A20C09" w:rsidRPr="004D139E" w:rsidRDefault="00A20C09" w:rsidP="00A20C09">
            <w:pPr>
              <w:pStyle w:val="TAC"/>
            </w:pPr>
            <w:r w:rsidRPr="004D139E">
              <w:rPr>
                <w:lang w:eastAsia="zh-CN"/>
              </w:rPr>
              <w:t>Yes</w:t>
            </w:r>
          </w:p>
        </w:tc>
      </w:tr>
      <w:tr w:rsidR="00A20C09" w:rsidRPr="001E0908" w14:paraId="01C7F37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23021A"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6148580"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C52421C"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ABF185D"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016B31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E0D384"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1F5335" w14:textId="77777777" w:rsidR="00A20C09" w:rsidRPr="001E0908" w:rsidRDefault="00A20C09" w:rsidP="00A20C09">
            <w:pPr>
              <w:keepNext/>
              <w:keepLines/>
              <w:spacing w:after="0"/>
              <w:jc w:val="center"/>
              <w:rPr>
                <w:rFonts w:ascii="Arial" w:eastAsia="MS Mincho" w:hAnsi="Arial"/>
                <w:sz w:val="18"/>
              </w:rPr>
            </w:pPr>
            <w:r w:rsidRPr="001E0908">
              <w:rPr>
                <w:rFonts w:ascii="Arial" w:eastAsia="MS Mincho" w:hAnsi="Arial"/>
                <w:sz w:val="18"/>
              </w:rPr>
              <w:t>Yes</w:t>
            </w:r>
          </w:p>
        </w:tc>
      </w:tr>
      <w:tr w:rsidR="00A20C09" w:rsidRPr="001E0908" w14:paraId="5C90AA2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D3120F"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268CBC1"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5D70B8"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BA393C"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3265F9" w14:textId="77777777" w:rsidR="00A20C09" w:rsidRPr="001E0908" w:rsidRDefault="00A20C09" w:rsidP="00A20C0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7EDD9E"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108E045" w14:textId="77777777" w:rsidR="00A20C09" w:rsidRPr="001E0908" w:rsidRDefault="00A20C09" w:rsidP="00A20C0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20C09" w:rsidRPr="001E0908" w14:paraId="2A31E7F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C9A5F"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E1B0030"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CE2E477"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637774" w14:textId="77777777" w:rsidR="00A20C09" w:rsidRPr="003C2187" w:rsidRDefault="00A20C09" w:rsidP="00A20C0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DEA8F41" w14:textId="77777777" w:rsidR="00A20C09" w:rsidRPr="003C2187" w:rsidRDefault="00A20C09" w:rsidP="00A20C0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A86A2F4"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A264BAB" w14:textId="77777777" w:rsidR="00A20C09" w:rsidRDefault="00A20C09" w:rsidP="00A20C0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20C09" w:rsidRPr="004D139E" w14:paraId="4646804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9BD61A" w14:textId="77777777" w:rsidR="00A20C09" w:rsidRPr="004D139E" w:rsidRDefault="00A20C09" w:rsidP="00A20C0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0717D36" w14:textId="77777777" w:rsidR="00A20C09" w:rsidRPr="004D139E" w:rsidRDefault="00A20C09" w:rsidP="00A20C0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CDD4B51"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9F664E"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2465D2" w14:textId="77777777" w:rsidR="00A20C09" w:rsidRPr="004D139E" w:rsidRDefault="00A20C09" w:rsidP="00A20C0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5631EED" w14:textId="77777777" w:rsidR="00A20C09" w:rsidRPr="004D139E" w:rsidRDefault="00A20C09" w:rsidP="00A20C0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6A65638" w14:textId="77777777" w:rsidR="00A20C09" w:rsidRPr="004D139E" w:rsidRDefault="00A20C09" w:rsidP="00A20C09">
            <w:pPr>
              <w:pStyle w:val="TAC"/>
            </w:pPr>
            <w:r w:rsidRPr="004D139E">
              <w:t>Yes</w:t>
            </w:r>
          </w:p>
        </w:tc>
      </w:tr>
      <w:tr w:rsidR="00A20C09" w:rsidRPr="004D139E" w14:paraId="3272E4D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B501A3" w14:textId="77777777" w:rsidR="00A20C09" w:rsidRPr="004D139E" w:rsidRDefault="00A20C09" w:rsidP="00A20C0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00C80C3" w14:textId="77777777" w:rsidR="00A20C09" w:rsidRPr="004D139E" w:rsidRDefault="00A20C09" w:rsidP="00A20C0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AB49BAD"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DC4DF5D"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4B9D060" w14:textId="77777777" w:rsidR="00A20C09" w:rsidRPr="004D139E" w:rsidRDefault="00A20C09" w:rsidP="00A20C0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7BA155" w14:textId="77777777" w:rsidR="00A20C09" w:rsidRPr="004D139E" w:rsidRDefault="00A20C09" w:rsidP="00A20C0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CE90509" w14:textId="77777777" w:rsidR="00A20C09" w:rsidRPr="004D139E" w:rsidRDefault="00A20C09" w:rsidP="00A20C09">
            <w:pPr>
              <w:pStyle w:val="TAC"/>
            </w:pPr>
            <w:r w:rsidRPr="004D139E">
              <w:rPr>
                <w:lang w:eastAsia="zh-CN"/>
              </w:rPr>
              <w:t>Yes</w:t>
            </w:r>
          </w:p>
        </w:tc>
      </w:tr>
      <w:tr w:rsidR="00A20C09" w:rsidRPr="004D139E" w14:paraId="30D198B7" w14:textId="77777777" w:rsidTr="00EF34DD">
        <w:tc>
          <w:tcPr>
            <w:tcW w:w="2552" w:type="dxa"/>
            <w:tcBorders>
              <w:top w:val="single" w:sz="4" w:space="0" w:color="auto"/>
              <w:left w:val="single" w:sz="4" w:space="0" w:color="auto"/>
              <w:bottom w:val="single" w:sz="4" w:space="0" w:color="auto"/>
              <w:right w:val="single" w:sz="4" w:space="0" w:color="auto"/>
            </w:tcBorders>
            <w:noWrap/>
            <w:hideMark/>
          </w:tcPr>
          <w:p w14:paraId="7CC2CDC5" w14:textId="77777777" w:rsidR="00A20C09" w:rsidRPr="004D139E" w:rsidRDefault="00A20C09" w:rsidP="00A20C0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85CF67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1678B99"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7C631CAF" w14:textId="77777777" w:rsidR="00A20C09" w:rsidRPr="004D139E" w:rsidRDefault="00A20C09" w:rsidP="00A20C09">
            <w:pPr>
              <w:pStyle w:val="TAC"/>
            </w:pPr>
            <w:r w:rsidRPr="004D139E">
              <w:t>n66A</w:t>
            </w:r>
          </w:p>
          <w:p w14:paraId="015056F2"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2243A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2D906B9"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E3D0E5" w14:textId="77777777" w:rsidR="00A20C09" w:rsidRPr="004D139E" w:rsidRDefault="00A20C09" w:rsidP="00A20C09">
            <w:pPr>
              <w:pStyle w:val="TAC"/>
            </w:pPr>
            <w:r w:rsidRPr="004D139E">
              <w:t>Yes</w:t>
            </w:r>
          </w:p>
        </w:tc>
      </w:tr>
      <w:tr w:rsidR="00A20C09" w:rsidRPr="004D139E" w14:paraId="76C455FF"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3DC6ECE" w14:textId="77777777" w:rsidR="00A20C09" w:rsidRPr="004D139E" w:rsidRDefault="00A20C09" w:rsidP="00A20C0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A93DC3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74A5F7"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70FC91A" w14:textId="77777777" w:rsidR="00A20C09" w:rsidRPr="004D139E" w:rsidRDefault="00A20C09" w:rsidP="00A20C09">
            <w:pPr>
              <w:pStyle w:val="TAC"/>
            </w:pPr>
            <w:r w:rsidRPr="004D139E">
              <w:t>CA_n66B</w:t>
            </w:r>
          </w:p>
          <w:p w14:paraId="23A2B227"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399557D"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175A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B47F5" w14:textId="77777777" w:rsidR="00A20C09" w:rsidRPr="004D139E" w:rsidRDefault="00A20C09" w:rsidP="00A20C09">
            <w:pPr>
              <w:pStyle w:val="TAC"/>
            </w:pPr>
            <w:r w:rsidRPr="004D139E">
              <w:t>No</w:t>
            </w:r>
          </w:p>
        </w:tc>
      </w:tr>
      <w:tr w:rsidR="00A20C09" w:rsidRPr="004D139E" w14:paraId="41D72010"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6524093A" w14:textId="77777777" w:rsidR="00A20C09" w:rsidRPr="004D139E" w:rsidRDefault="00A20C09" w:rsidP="00A20C0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282DDF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8B5700"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9959343" w14:textId="77777777" w:rsidR="00A20C09" w:rsidRPr="004D139E" w:rsidRDefault="00A20C09" w:rsidP="00A20C09">
            <w:pPr>
              <w:pStyle w:val="TAC"/>
            </w:pPr>
            <w:r w:rsidRPr="004D139E">
              <w:t>CA_n66(2A)</w:t>
            </w:r>
          </w:p>
          <w:p w14:paraId="3A3F3946"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684F44B"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9CAE1F"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D0C309" w14:textId="77777777" w:rsidR="00A20C09" w:rsidRPr="004D139E" w:rsidRDefault="00A20C09" w:rsidP="00A20C09">
            <w:pPr>
              <w:pStyle w:val="TAC"/>
            </w:pPr>
            <w:r w:rsidRPr="004D139E">
              <w:t>No</w:t>
            </w:r>
          </w:p>
        </w:tc>
      </w:tr>
      <w:tr w:rsidR="00A20C09" w:rsidRPr="004D139E" w14:paraId="34A0260C"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4F5DFF3" w14:textId="77777777" w:rsidR="00A20C09" w:rsidRPr="004D139E" w:rsidRDefault="00A20C09" w:rsidP="00A20C0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79D5AD3"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B219B6"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911269" w14:textId="77777777" w:rsidR="00A20C09" w:rsidRPr="004D139E" w:rsidRDefault="00A20C09" w:rsidP="00A20C09">
            <w:pPr>
              <w:pStyle w:val="TAC"/>
            </w:pPr>
            <w:r w:rsidRPr="004D139E">
              <w:t>n70A</w:t>
            </w:r>
          </w:p>
          <w:p w14:paraId="717C484B"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7EE52B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E81ED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F49260" w14:textId="77777777" w:rsidR="00A20C09" w:rsidRPr="004D139E" w:rsidRDefault="00A20C09" w:rsidP="00A20C09">
            <w:pPr>
              <w:pStyle w:val="TAC"/>
            </w:pPr>
            <w:r w:rsidRPr="004D139E">
              <w:t>Yes</w:t>
            </w:r>
          </w:p>
        </w:tc>
      </w:tr>
      <w:tr w:rsidR="00A20C09" w:rsidRPr="004D139E" w14:paraId="29A10620"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EE06489" w14:textId="77777777" w:rsidR="00A20C09" w:rsidRPr="004D139E" w:rsidRDefault="00A20C09" w:rsidP="00A20C0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17DD53C"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69FCD8" w14:textId="77777777" w:rsidR="00A20C09" w:rsidRPr="004D139E" w:rsidRDefault="00A20C09" w:rsidP="00A20C0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15BE18" w14:textId="77777777" w:rsidR="00A20C09" w:rsidRPr="004D139E" w:rsidRDefault="00A20C09" w:rsidP="00A20C09">
            <w:pPr>
              <w:pStyle w:val="TAC"/>
            </w:pPr>
            <w:r w:rsidRPr="004D139E">
              <w:t>n71A</w:t>
            </w:r>
          </w:p>
          <w:p w14:paraId="712A5291" w14:textId="77777777" w:rsidR="00A20C09" w:rsidRPr="004D139E" w:rsidRDefault="00A20C09" w:rsidP="00A20C0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FAE7930"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6C11A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EE5789" w14:textId="77777777" w:rsidR="00A20C09" w:rsidRPr="004D139E" w:rsidRDefault="00A20C09" w:rsidP="00A20C09">
            <w:pPr>
              <w:pStyle w:val="TAC"/>
            </w:pPr>
            <w:r w:rsidRPr="004D139E">
              <w:t>Yes</w:t>
            </w:r>
          </w:p>
        </w:tc>
      </w:tr>
      <w:tr w:rsidR="00A20C09" w:rsidRPr="004D139E" w14:paraId="3DBF42DC"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2174CDEC" w14:textId="77777777" w:rsidR="00A20C09" w:rsidRPr="004D139E" w:rsidRDefault="00A20C09" w:rsidP="00A20C0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90C977A" w14:textId="77777777" w:rsidR="00A20C09" w:rsidRPr="004D139E" w:rsidRDefault="00A20C09" w:rsidP="00A20C0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31BD467"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DB025EC"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9AB928B" w14:textId="77777777" w:rsidR="00A20C09" w:rsidRPr="004D139E" w:rsidRDefault="00A20C09" w:rsidP="00A20C0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621C719"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8DFD36F" w14:textId="77777777" w:rsidR="00A20C09" w:rsidRPr="004D139E" w:rsidRDefault="00A20C09" w:rsidP="00A20C09">
            <w:pPr>
              <w:pStyle w:val="TAC"/>
            </w:pPr>
            <w:r w:rsidRPr="004D139E">
              <w:t>Yes</w:t>
            </w:r>
          </w:p>
        </w:tc>
      </w:tr>
      <w:tr w:rsidR="00A20C09" w:rsidRPr="004D139E" w14:paraId="40F0F17B"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6D74BD5F" w14:textId="77777777" w:rsidR="00A20C09" w:rsidRPr="004D139E" w:rsidRDefault="00A20C09" w:rsidP="00A20C0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291E258"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A51520" w14:textId="77777777" w:rsidR="00A20C09" w:rsidRPr="004D139E" w:rsidRDefault="00A20C09" w:rsidP="00A20C0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5282738" w14:textId="77777777" w:rsidR="00A20C09" w:rsidRPr="004D139E" w:rsidRDefault="00A20C09" w:rsidP="00A20C0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756AD6"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903EE7" w14:textId="77777777" w:rsidR="00A20C09" w:rsidRPr="004D139E" w:rsidRDefault="00A20C09" w:rsidP="00A20C0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C9EF5F" w14:textId="77777777" w:rsidR="00A20C09" w:rsidRPr="004D139E" w:rsidRDefault="00A20C09" w:rsidP="00A20C09">
            <w:pPr>
              <w:pStyle w:val="TAC"/>
            </w:pPr>
            <w:r w:rsidRPr="004D139E">
              <w:t>Yes</w:t>
            </w:r>
          </w:p>
        </w:tc>
      </w:tr>
      <w:tr w:rsidR="00A20C09" w:rsidRPr="004D139E" w14:paraId="46F94789" w14:textId="77777777" w:rsidTr="00EF34DD">
        <w:tc>
          <w:tcPr>
            <w:tcW w:w="2552" w:type="dxa"/>
            <w:tcBorders>
              <w:top w:val="single" w:sz="4" w:space="0" w:color="auto"/>
              <w:left w:val="single" w:sz="4" w:space="0" w:color="auto"/>
              <w:bottom w:val="single" w:sz="4" w:space="0" w:color="auto"/>
              <w:right w:val="single" w:sz="4" w:space="0" w:color="auto"/>
            </w:tcBorders>
            <w:noWrap/>
          </w:tcPr>
          <w:p w14:paraId="766CD54B" w14:textId="77777777" w:rsidR="00A20C09" w:rsidRPr="004D139E" w:rsidRDefault="00A20C09" w:rsidP="00A20C0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83FA7BD"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D12E37D" w14:textId="77777777" w:rsidR="00A20C09" w:rsidRPr="004D139E" w:rsidRDefault="00A20C09" w:rsidP="00A20C0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AE067A" w14:textId="77777777" w:rsidR="00A20C09" w:rsidRPr="004D139E" w:rsidRDefault="00A20C09" w:rsidP="00A20C0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773B6EE0" w14:textId="77777777" w:rsidR="00A20C09" w:rsidRPr="004D139E" w:rsidRDefault="00A20C09" w:rsidP="00A20C0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19918B" w14:textId="77777777" w:rsidR="00A20C09" w:rsidRPr="004D139E" w:rsidRDefault="00A20C09" w:rsidP="00A20C0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5F1593C" w14:textId="77777777" w:rsidR="00A20C09" w:rsidRPr="004D139E" w:rsidRDefault="00A20C09" w:rsidP="00A20C09">
            <w:pPr>
              <w:pStyle w:val="TAC"/>
            </w:pPr>
            <w:r w:rsidRPr="004D139E">
              <w:t>Yes</w:t>
            </w:r>
          </w:p>
        </w:tc>
      </w:tr>
      <w:tr w:rsidR="00A20C09" w:rsidRPr="004D139E" w14:paraId="5079FA3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3A2C9B"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6CE2E58" w14:textId="77777777" w:rsidR="00A20C09" w:rsidRPr="004D139E" w:rsidRDefault="00A20C09" w:rsidP="00A20C0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D4BF5C" w14:textId="77777777" w:rsidR="00A20C09" w:rsidRPr="004D139E" w:rsidRDefault="00A20C09" w:rsidP="00A20C0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52BDFAA5"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457E0E" w14:textId="77777777" w:rsidR="00A20C09" w:rsidRPr="004D139E" w:rsidRDefault="00A20C09" w:rsidP="00A20C0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E01D16D" w14:textId="77777777" w:rsidR="00A20C09" w:rsidRPr="004D139E" w:rsidRDefault="00A20C09" w:rsidP="00A20C0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CC237B" w14:textId="77777777" w:rsidR="00A20C09" w:rsidRPr="004D139E" w:rsidRDefault="00A20C09" w:rsidP="00A20C09">
            <w:pPr>
              <w:pStyle w:val="TAC"/>
              <w:rPr>
                <w:rFonts w:eastAsia="SimSun"/>
                <w:lang w:eastAsia="zh-CN"/>
              </w:rPr>
            </w:pPr>
            <w:r w:rsidRPr="004D139E">
              <w:t>Yes</w:t>
            </w:r>
          </w:p>
        </w:tc>
      </w:tr>
      <w:tr w:rsidR="00A20C09" w:rsidRPr="004D139E" w14:paraId="58FC51DD" w14:textId="77777777" w:rsidTr="00EF34DD">
        <w:tc>
          <w:tcPr>
            <w:tcW w:w="2552" w:type="dxa"/>
            <w:tcBorders>
              <w:top w:val="single" w:sz="4" w:space="0" w:color="auto"/>
              <w:left w:val="single" w:sz="4" w:space="0" w:color="auto"/>
              <w:bottom w:val="nil"/>
              <w:right w:val="single" w:sz="4" w:space="0" w:color="auto"/>
            </w:tcBorders>
            <w:shd w:val="clear" w:color="auto" w:fill="auto"/>
            <w:noWrap/>
          </w:tcPr>
          <w:p w14:paraId="72807288" w14:textId="77777777" w:rsidR="00A20C09" w:rsidRPr="004D139E" w:rsidRDefault="00A20C09" w:rsidP="00A20C0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BCD9" w14:textId="77777777" w:rsidR="00A20C09" w:rsidRPr="004D139E" w:rsidRDefault="00A20C09" w:rsidP="00A20C0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77AAF9"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6E6D9A3"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138317B" w14:textId="77777777" w:rsidR="00A20C09" w:rsidRPr="004D139E" w:rsidRDefault="00A20C09" w:rsidP="00A20C0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CF31C6"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EB53699" w14:textId="77777777" w:rsidR="00A20C09" w:rsidRPr="004D139E" w:rsidRDefault="00A20C09" w:rsidP="00A20C09">
            <w:pPr>
              <w:pStyle w:val="TAC"/>
            </w:pPr>
            <w:r w:rsidRPr="004D139E">
              <w:t>No</w:t>
            </w:r>
          </w:p>
        </w:tc>
      </w:tr>
      <w:tr w:rsidR="00A20C09" w:rsidRPr="004D139E" w14:paraId="5A2F641D" w14:textId="77777777" w:rsidTr="00EF34DD">
        <w:tc>
          <w:tcPr>
            <w:tcW w:w="2552" w:type="dxa"/>
            <w:tcBorders>
              <w:top w:val="nil"/>
              <w:left w:val="single" w:sz="4" w:space="0" w:color="auto"/>
              <w:bottom w:val="single" w:sz="4" w:space="0" w:color="auto"/>
              <w:right w:val="single" w:sz="4" w:space="0" w:color="auto"/>
            </w:tcBorders>
            <w:shd w:val="clear" w:color="auto" w:fill="auto"/>
            <w:noWrap/>
          </w:tcPr>
          <w:p w14:paraId="62DD73A9" w14:textId="77777777" w:rsidR="00A20C09" w:rsidRPr="004D139E" w:rsidRDefault="00A20C09" w:rsidP="00A20C0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4AAF535"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D8DD1CA" w14:textId="77777777" w:rsidR="00A20C09" w:rsidRPr="004D139E" w:rsidRDefault="00A20C09" w:rsidP="00A20C0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4B5FC91" w14:textId="77777777" w:rsidR="00A20C09" w:rsidRPr="004D139E" w:rsidRDefault="00A20C09" w:rsidP="00A20C0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4A6F369" w14:textId="77777777" w:rsidR="00A20C09" w:rsidRPr="004D139E" w:rsidRDefault="00A20C09" w:rsidP="00A20C0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3D4C77B" w14:textId="77777777" w:rsidR="00A20C09" w:rsidRPr="004D139E" w:rsidRDefault="00A20C09" w:rsidP="00A20C0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4F58657" w14:textId="77777777" w:rsidR="00A20C09" w:rsidRPr="004D139E" w:rsidRDefault="00A20C09" w:rsidP="00A20C09">
            <w:pPr>
              <w:pStyle w:val="TAC"/>
            </w:pPr>
            <w:r w:rsidRPr="004D139E">
              <w:t>No</w:t>
            </w:r>
          </w:p>
        </w:tc>
      </w:tr>
      <w:tr w:rsidR="00A20C09" w:rsidRPr="004D139E" w14:paraId="13C4597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208253" w14:textId="77777777" w:rsidR="00A20C09" w:rsidRPr="004D139E" w:rsidRDefault="00A20C09" w:rsidP="00A20C0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534A987" w14:textId="77777777" w:rsidR="00A20C09" w:rsidRPr="004D139E" w:rsidRDefault="00A20C09" w:rsidP="00A20C0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58982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D1F086" w14:textId="77777777" w:rsidR="00A20C09" w:rsidRPr="004D139E" w:rsidRDefault="00A20C09" w:rsidP="00A20C0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053525"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D4BEEF" w14:textId="77777777" w:rsidR="00A20C09" w:rsidRPr="004D139E" w:rsidRDefault="00A20C09" w:rsidP="00A20C0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AD9F49" w14:textId="77777777" w:rsidR="00A20C09" w:rsidRPr="004D139E" w:rsidRDefault="00A20C09" w:rsidP="00A20C09">
            <w:pPr>
              <w:pStyle w:val="TAC"/>
            </w:pPr>
            <w:r w:rsidRPr="004D139E">
              <w:rPr>
                <w:lang w:eastAsia="zh-CN"/>
              </w:rPr>
              <w:t>Yes</w:t>
            </w:r>
          </w:p>
        </w:tc>
      </w:tr>
      <w:tr w:rsidR="00A20C09" w:rsidRPr="004D139E" w14:paraId="096F396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7CDB7" w14:textId="77777777" w:rsidR="00A20C09" w:rsidRPr="004D139E" w:rsidRDefault="00A20C09" w:rsidP="00A20C0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68BCFE1" w14:textId="77777777" w:rsidR="00A20C09" w:rsidRPr="004D139E" w:rsidRDefault="00A20C09" w:rsidP="00A20C0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CB2C1E2"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C4B817" w14:textId="77777777" w:rsidR="00A20C09" w:rsidRPr="004D139E" w:rsidRDefault="00A20C09" w:rsidP="00A20C0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5D74503"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7F6B31" w14:textId="77777777" w:rsidR="00A20C09" w:rsidRPr="004D139E" w:rsidRDefault="00A20C09" w:rsidP="00A20C0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400E3E" w14:textId="77777777" w:rsidR="00A20C09" w:rsidRPr="004D139E" w:rsidRDefault="00A20C09" w:rsidP="00A20C09">
            <w:pPr>
              <w:pStyle w:val="TAC"/>
              <w:rPr>
                <w:lang w:eastAsia="zh-CN"/>
              </w:rPr>
            </w:pPr>
            <w:r w:rsidRPr="004D139E">
              <w:rPr>
                <w:lang w:eastAsia="zh-CN"/>
              </w:rPr>
              <w:t>No</w:t>
            </w:r>
          </w:p>
        </w:tc>
      </w:tr>
      <w:tr w:rsidR="00A20C09" w:rsidRPr="004D139E" w14:paraId="7520AF6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F97524" w14:textId="77777777" w:rsidR="00A20C09" w:rsidRPr="004D139E" w:rsidRDefault="00A20C09" w:rsidP="00A20C0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F0FA851" w14:textId="77777777" w:rsidR="00A20C09" w:rsidRPr="004D139E" w:rsidRDefault="00A20C09" w:rsidP="00A20C0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6B8F4C8"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936FD3" w14:textId="77777777" w:rsidR="00A20C09" w:rsidRPr="004D139E" w:rsidRDefault="00A20C09" w:rsidP="00A20C0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35E351"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5E8966" w14:textId="77777777" w:rsidR="00A20C09" w:rsidRPr="004D139E" w:rsidRDefault="00A20C09" w:rsidP="00A20C0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6C9C1E8" w14:textId="77777777" w:rsidR="00A20C09" w:rsidRPr="004D139E" w:rsidRDefault="00A20C09" w:rsidP="00A20C09">
            <w:pPr>
              <w:pStyle w:val="TAC"/>
            </w:pPr>
            <w:r w:rsidRPr="004D139E">
              <w:rPr>
                <w:lang w:eastAsia="zh-CN"/>
              </w:rPr>
              <w:t>Yes</w:t>
            </w:r>
          </w:p>
        </w:tc>
      </w:tr>
      <w:tr w:rsidR="00A20C09" w:rsidRPr="004D139E" w14:paraId="1B5A306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F6FA1D" w14:textId="77777777" w:rsidR="00A20C09" w:rsidRPr="004D139E" w:rsidRDefault="00A20C09" w:rsidP="00A20C0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AE5D46B" w14:textId="77777777" w:rsidR="00A20C09" w:rsidRPr="004D139E" w:rsidRDefault="00A20C09" w:rsidP="00A20C0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12FB51" w14:textId="77777777" w:rsidR="00A20C09" w:rsidRPr="004D139E" w:rsidRDefault="00A20C09" w:rsidP="00A20C0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40394E" w14:textId="77777777" w:rsidR="00A20C09" w:rsidRPr="004D139E" w:rsidRDefault="00A20C09" w:rsidP="00A20C0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E327DF" w14:textId="77777777" w:rsidR="00A20C09" w:rsidRPr="004D139E" w:rsidRDefault="00A20C09" w:rsidP="00A20C0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7D7B3D" w14:textId="77777777" w:rsidR="00A20C09" w:rsidRPr="004D139E" w:rsidRDefault="00A20C09" w:rsidP="00A20C0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EDBC35" w14:textId="77777777" w:rsidR="00A20C09" w:rsidRPr="004D139E" w:rsidRDefault="00A20C09" w:rsidP="00A20C09">
            <w:pPr>
              <w:pStyle w:val="TAC"/>
            </w:pPr>
            <w:r w:rsidRPr="004D139E">
              <w:rPr>
                <w:lang w:eastAsia="zh-CN"/>
              </w:rPr>
              <w:t>Yes</w:t>
            </w:r>
          </w:p>
        </w:tc>
      </w:tr>
      <w:tr w:rsidR="00A20C09" w:rsidRPr="004D139E" w14:paraId="0795351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059AD" w14:textId="77777777" w:rsidR="00A20C09" w:rsidRPr="004D139E" w:rsidRDefault="00A20C09" w:rsidP="00A20C0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E7D35C4" w14:textId="77777777" w:rsidR="00A20C09" w:rsidRPr="004D139E" w:rsidRDefault="00A20C09" w:rsidP="00A20C0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8453A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8B0BE3" w14:textId="77777777" w:rsidR="00A20C09" w:rsidRPr="004D139E" w:rsidRDefault="00A20C09" w:rsidP="00A20C0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853B67E"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8CCE00" w14:textId="77777777" w:rsidR="00A20C09" w:rsidRPr="004D139E" w:rsidRDefault="00A20C09" w:rsidP="00A20C0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C7A1C0" w14:textId="77777777" w:rsidR="00A20C09" w:rsidRPr="004D139E" w:rsidRDefault="00A20C09" w:rsidP="00A20C09">
            <w:pPr>
              <w:pStyle w:val="TAC"/>
              <w:rPr>
                <w:lang w:eastAsia="zh-CN"/>
              </w:rPr>
            </w:pPr>
            <w:r w:rsidRPr="004D139E">
              <w:rPr>
                <w:lang w:eastAsia="zh-CN"/>
              </w:rPr>
              <w:t>No</w:t>
            </w:r>
          </w:p>
        </w:tc>
      </w:tr>
      <w:tr w:rsidR="00A20C09" w:rsidRPr="004D139E" w14:paraId="0AD3F376"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29464" w14:textId="77777777" w:rsidR="00A20C09" w:rsidRPr="004D139E" w:rsidRDefault="00A20C09" w:rsidP="00A20C0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A37C6D"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E908A4" w14:textId="77777777" w:rsidR="00A20C09" w:rsidRPr="004D139E" w:rsidRDefault="00A20C09" w:rsidP="00A20C0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D3809" w14:textId="77777777" w:rsidR="00A20C09" w:rsidRPr="004D139E" w:rsidRDefault="00A20C09" w:rsidP="00A20C0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5B9244"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070688" w14:textId="77777777" w:rsidR="00A20C09" w:rsidRPr="004D139E" w:rsidRDefault="00A20C09" w:rsidP="00A20C0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92625B" w14:textId="77777777" w:rsidR="00A20C09" w:rsidRPr="004D139E" w:rsidRDefault="00A20C09" w:rsidP="00A20C09">
            <w:pPr>
              <w:pStyle w:val="TAC"/>
              <w:rPr>
                <w:lang w:eastAsia="zh-CN"/>
              </w:rPr>
            </w:pPr>
            <w:r w:rsidRPr="004D139E">
              <w:rPr>
                <w:lang w:eastAsia="zh-CN"/>
              </w:rPr>
              <w:t>Yes</w:t>
            </w:r>
          </w:p>
        </w:tc>
      </w:tr>
      <w:tr w:rsidR="00351AF9" w:rsidRPr="004D139E" w14:paraId="484667F0" w14:textId="77777777" w:rsidTr="00351AF9">
        <w:trPr>
          <w:ins w:id="74"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24DFEC4D" w14:textId="76369930" w:rsidR="00351AF9" w:rsidRPr="004D139E" w:rsidRDefault="00351AF9" w:rsidP="00351AF9">
            <w:pPr>
              <w:pStyle w:val="TAC"/>
              <w:rPr>
                <w:ins w:id="75" w:author="Jinwen Ma" w:date="2024-02-13T17:12:00Z"/>
                <w:lang w:eastAsia="zh-CN"/>
              </w:rPr>
            </w:pPr>
            <w:ins w:id="76" w:author="Jinwen Ma" w:date="2024-02-13T17:12:00Z">
              <w:r>
                <w:rPr>
                  <w:rFonts w:cs="Arial"/>
                  <w:lang w:eastAsia="zh-CN"/>
                </w:rPr>
                <w:t>CA_n48A-n77C</w:t>
              </w:r>
            </w:ins>
          </w:p>
        </w:tc>
        <w:tc>
          <w:tcPr>
            <w:tcW w:w="1701" w:type="dxa"/>
            <w:tcBorders>
              <w:top w:val="single" w:sz="4" w:space="0" w:color="auto"/>
              <w:left w:val="single" w:sz="4" w:space="0" w:color="auto"/>
              <w:bottom w:val="single" w:sz="4" w:space="0" w:color="auto"/>
              <w:right w:val="single" w:sz="4" w:space="0" w:color="auto"/>
            </w:tcBorders>
          </w:tcPr>
          <w:p w14:paraId="3D7902E4" w14:textId="279FCC0A" w:rsidR="00351AF9" w:rsidRPr="004D139E" w:rsidRDefault="00351AF9" w:rsidP="00351AF9">
            <w:pPr>
              <w:pStyle w:val="TAC"/>
              <w:rPr>
                <w:ins w:id="77" w:author="Jinwen Ma" w:date="2024-02-13T17:12:00Z"/>
                <w:lang w:eastAsia="zh-CN"/>
              </w:rPr>
            </w:pPr>
            <w:ins w:id="78"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670B227" w14:textId="386360F1" w:rsidR="00351AF9" w:rsidRPr="004D139E" w:rsidRDefault="00351AF9" w:rsidP="00351AF9">
            <w:pPr>
              <w:pStyle w:val="TAC"/>
              <w:rPr>
                <w:ins w:id="79" w:author="Jinwen Ma" w:date="2024-02-13T17:12:00Z"/>
                <w:lang w:eastAsia="zh-CN"/>
              </w:rPr>
            </w:pPr>
            <w:ins w:id="80"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C6F6D65" w14:textId="578AD810" w:rsidR="00351AF9" w:rsidRPr="004D139E" w:rsidRDefault="00351AF9" w:rsidP="00351AF9">
            <w:pPr>
              <w:pStyle w:val="TAC"/>
              <w:rPr>
                <w:ins w:id="81" w:author="Jinwen Ma" w:date="2024-02-13T17:12:00Z"/>
                <w:lang w:eastAsia="zh-CN"/>
              </w:rPr>
            </w:pPr>
            <w:ins w:id="82"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9C46C65" w14:textId="048FC7D7" w:rsidR="00351AF9" w:rsidRPr="004D139E" w:rsidRDefault="00351AF9" w:rsidP="00351AF9">
            <w:pPr>
              <w:pStyle w:val="TAC"/>
              <w:rPr>
                <w:ins w:id="83" w:author="Jinwen Ma" w:date="2024-02-13T17:12:00Z"/>
                <w:lang w:eastAsia="zh-CN"/>
              </w:rPr>
            </w:pPr>
            <w:ins w:id="84"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F7F3B13" w14:textId="1AF23768" w:rsidR="00351AF9" w:rsidRPr="004D139E" w:rsidRDefault="00351AF9" w:rsidP="00351AF9">
            <w:pPr>
              <w:pStyle w:val="TAC"/>
              <w:rPr>
                <w:ins w:id="85" w:author="Jinwen Ma" w:date="2024-02-13T17:12:00Z"/>
                <w:lang w:eastAsia="zh-CN"/>
              </w:rPr>
            </w:pPr>
            <w:ins w:id="86"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F0A46AD" w14:textId="59446260" w:rsidR="00351AF9" w:rsidRPr="004D139E" w:rsidRDefault="00351AF9" w:rsidP="00351AF9">
            <w:pPr>
              <w:pStyle w:val="TAC"/>
              <w:rPr>
                <w:ins w:id="87" w:author="Jinwen Ma" w:date="2024-02-13T17:12:00Z"/>
                <w:lang w:eastAsia="zh-CN"/>
              </w:rPr>
            </w:pPr>
            <w:ins w:id="88" w:author="Jinwen Ma" w:date="2024-02-13T17:12:00Z">
              <w:r>
                <w:rPr>
                  <w:lang w:eastAsia="zh-CN"/>
                </w:rPr>
                <w:t>No</w:t>
              </w:r>
            </w:ins>
          </w:p>
        </w:tc>
      </w:tr>
      <w:tr w:rsidR="00351AF9" w:rsidRPr="004D139E" w14:paraId="03F1E918" w14:textId="77777777" w:rsidTr="00351AF9">
        <w:trPr>
          <w:ins w:id="89"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231C11C0" w14:textId="77777777" w:rsidR="00351AF9" w:rsidRPr="004D139E" w:rsidRDefault="00351AF9" w:rsidP="00351AF9">
            <w:pPr>
              <w:pStyle w:val="TAC"/>
              <w:rPr>
                <w:ins w:id="90"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06E1C999" w14:textId="2F7EF5A9" w:rsidR="00351AF9" w:rsidRPr="004D139E" w:rsidRDefault="00351AF9" w:rsidP="00351AF9">
            <w:pPr>
              <w:pStyle w:val="TAC"/>
              <w:rPr>
                <w:ins w:id="91" w:author="Jinwen Ma" w:date="2024-02-13T17:12:00Z"/>
                <w:lang w:eastAsia="zh-CN"/>
              </w:rPr>
            </w:pPr>
            <w:ins w:id="92"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EFFAAB5" w14:textId="34A326BE" w:rsidR="00351AF9" w:rsidRPr="004D139E" w:rsidRDefault="00351AF9" w:rsidP="00351AF9">
            <w:pPr>
              <w:pStyle w:val="TAC"/>
              <w:rPr>
                <w:ins w:id="93" w:author="Jinwen Ma" w:date="2024-02-13T17:12:00Z"/>
                <w:lang w:eastAsia="zh-CN"/>
              </w:rPr>
            </w:pPr>
            <w:ins w:id="94"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5144971A" w14:textId="72121266" w:rsidR="00351AF9" w:rsidRPr="004D139E" w:rsidRDefault="00351AF9" w:rsidP="00351AF9">
            <w:pPr>
              <w:pStyle w:val="TAC"/>
              <w:rPr>
                <w:ins w:id="95" w:author="Jinwen Ma" w:date="2024-02-13T17:12:00Z"/>
                <w:lang w:eastAsia="zh-CN"/>
              </w:rPr>
            </w:pPr>
            <w:ins w:id="96" w:author="Jinwen Ma" w:date="2024-02-13T17:12:00Z">
              <w:r w:rsidRPr="004D139E">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F65A6DF" w14:textId="3A58C8EB" w:rsidR="00351AF9" w:rsidRPr="004D139E" w:rsidRDefault="00351AF9" w:rsidP="00351AF9">
            <w:pPr>
              <w:pStyle w:val="TAC"/>
              <w:rPr>
                <w:ins w:id="97" w:author="Jinwen Ma" w:date="2024-02-13T17:12:00Z"/>
                <w:lang w:eastAsia="zh-CN"/>
              </w:rPr>
            </w:pPr>
            <w:ins w:id="98" w:author="Jinwen Ma" w:date="2024-02-13T17:12: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09BF9E78" w14:textId="7B20AE91" w:rsidR="00351AF9" w:rsidRPr="004D139E" w:rsidRDefault="00351AF9" w:rsidP="00351AF9">
            <w:pPr>
              <w:pStyle w:val="TAC"/>
              <w:rPr>
                <w:ins w:id="99" w:author="Jinwen Ma" w:date="2024-02-13T17:12:00Z"/>
                <w:lang w:eastAsia="zh-CN"/>
              </w:rPr>
            </w:pPr>
            <w:ins w:id="100"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72F12D3" w14:textId="2FD5F0A8" w:rsidR="00351AF9" w:rsidRPr="004D139E" w:rsidRDefault="00351AF9" w:rsidP="00351AF9">
            <w:pPr>
              <w:pStyle w:val="TAC"/>
              <w:rPr>
                <w:ins w:id="101" w:author="Jinwen Ma" w:date="2024-02-13T17:12:00Z"/>
                <w:lang w:eastAsia="zh-CN"/>
              </w:rPr>
            </w:pPr>
            <w:ins w:id="102" w:author="Jinwen Ma" w:date="2024-02-13T17:12:00Z">
              <w:r>
                <w:rPr>
                  <w:lang w:eastAsia="zh-CN"/>
                </w:rPr>
                <w:t>No</w:t>
              </w:r>
            </w:ins>
          </w:p>
        </w:tc>
      </w:tr>
      <w:tr w:rsidR="00351AF9" w:rsidRPr="004D139E" w14:paraId="3F52F792"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2FA467" w14:textId="77777777" w:rsidR="00351AF9" w:rsidRPr="004D139E" w:rsidRDefault="00351AF9" w:rsidP="00351AF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EC2BAAE"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806A55"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7C2981"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0FF8D"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74DA"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57A49C"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72A58E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F08264" w14:textId="77777777" w:rsidR="00351AF9" w:rsidRPr="004D139E" w:rsidRDefault="00351AF9" w:rsidP="00351AF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1C714D0"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764B5A"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E3582BB"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E4FAE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7A47E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48C63"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4C78625" w14:textId="77777777" w:rsidTr="00351A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A26751" w14:textId="77777777" w:rsidR="00351AF9" w:rsidRPr="004D139E" w:rsidRDefault="00351AF9" w:rsidP="00351AF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7628BDB"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9C2D18" w14:textId="77777777" w:rsidR="00351AF9" w:rsidRPr="004D139E" w:rsidRDefault="00351AF9" w:rsidP="00351AF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7AD812"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C0090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2706E3"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403F41"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09FDE791" w14:textId="77777777" w:rsidTr="00351AF9">
        <w:trPr>
          <w:ins w:id="103" w:author="Jinwen Ma" w:date="2024-02-13T17:12:00Z"/>
        </w:trPr>
        <w:tc>
          <w:tcPr>
            <w:tcW w:w="2552" w:type="dxa"/>
            <w:tcBorders>
              <w:top w:val="single" w:sz="4" w:space="0" w:color="auto"/>
              <w:left w:val="single" w:sz="4" w:space="0" w:color="auto"/>
              <w:bottom w:val="nil"/>
              <w:right w:val="single" w:sz="4" w:space="0" w:color="auto"/>
            </w:tcBorders>
            <w:shd w:val="clear" w:color="auto" w:fill="auto"/>
            <w:noWrap/>
          </w:tcPr>
          <w:p w14:paraId="37F4A5CD" w14:textId="3DE4F8BC" w:rsidR="00351AF9" w:rsidRPr="004D139E" w:rsidRDefault="00351AF9" w:rsidP="00351AF9">
            <w:pPr>
              <w:pStyle w:val="TAC"/>
              <w:rPr>
                <w:ins w:id="104" w:author="Jinwen Ma" w:date="2024-02-13T17:12:00Z"/>
                <w:lang w:eastAsia="zh-CN"/>
              </w:rPr>
            </w:pPr>
            <w:ins w:id="105" w:author="Jinwen Ma" w:date="2024-02-13T17:12:00Z">
              <w:r>
                <w:rPr>
                  <w:lang w:eastAsia="zh-CN"/>
                </w:rPr>
                <w:t>CA_n48B-n77A</w:t>
              </w:r>
            </w:ins>
          </w:p>
        </w:tc>
        <w:tc>
          <w:tcPr>
            <w:tcW w:w="1701" w:type="dxa"/>
            <w:tcBorders>
              <w:top w:val="single" w:sz="4" w:space="0" w:color="auto"/>
              <w:left w:val="single" w:sz="4" w:space="0" w:color="auto"/>
              <w:bottom w:val="single" w:sz="4" w:space="0" w:color="auto"/>
              <w:right w:val="single" w:sz="4" w:space="0" w:color="auto"/>
            </w:tcBorders>
          </w:tcPr>
          <w:p w14:paraId="3F89894E" w14:textId="142711A0" w:rsidR="00351AF9" w:rsidRPr="004D139E" w:rsidRDefault="00351AF9" w:rsidP="00351AF9">
            <w:pPr>
              <w:pStyle w:val="TAC"/>
              <w:rPr>
                <w:ins w:id="106" w:author="Jinwen Ma" w:date="2024-02-13T17:12:00Z"/>
                <w:lang w:eastAsia="zh-CN"/>
              </w:rPr>
            </w:pPr>
            <w:ins w:id="107"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A655B64" w14:textId="39DBEBFC" w:rsidR="00351AF9" w:rsidRPr="004D139E" w:rsidRDefault="00351AF9" w:rsidP="00351AF9">
            <w:pPr>
              <w:pStyle w:val="TAC"/>
              <w:rPr>
                <w:ins w:id="108" w:author="Jinwen Ma" w:date="2024-02-13T17:12:00Z"/>
                <w:lang w:eastAsia="zh-CN"/>
              </w:rPr>
            </w:pPr>
            <w:ins w:id="109"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3D6FCDF1" w14:textId="44F8F99D" w:rsidR="00351AF9" w:rsidRPr="004D139E" w:rsidRDefault="00351AF9" w:rsidP="00351AF9">
            <w:pPr>
              <w:pStyle w:val="TAC"/>
              <w:rPr>
                <w:ins w:id="110" w:author="Jinwen Ma" w:date="2024-02-13T17:12:00Z"/>
                <w:lang w:eastAsia="zh-CN"/>
              </w:rPr>
            </w:pPr>
            <w:ins w:id="11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053C5C63" w14:textId="1E8CD86D" w:rsidR="00351AF9" w:rsidRPr="004D139E" w:rsidRDefault="00351AF9" w:rsidP="00351AF9">
            <w:pPr>
              <w:pStyle w:val="TAC"/>
              <w:rPr>
                <w:ins w:id="112" w:author="Jinwen Ma" w:date="2024-02-13T17:12:00Z"/>
                <w:lang w:eastAsia="zh-CN"/>
              </w:rPr>
            </w:pPr>
            <w:ins w:id="113"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B10087" w14:textId="1C577FA7" w:rsidR="00351AF9" w:rsidRPr="004D139E" w:rsidRDefault="00351AF9" w:rsidP="00351AF9">
            <w:pPr>
              <w:pStyle w:val="TAC"/>
              <w:rPr>
                <w:ins w:id="114" w:author="Jinwen Ma" w:date="2024-02-13T17:12:00Z"/>
                <w:lang w:eastAsia="zh-CN"/>
              </w:rPr>
            </w:pPr>
            <w:ins w:id="115"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C6E2E95" w14:textId="63C8EA08" w:rsidR="00351AF9" w:rsidRPr="004D139E" w:rsidRDefault="00351AF9" w:rsidP="00351AF9">
            <w:pPr>
              <w:pStyle w:val="TAC"/>
              <w:rPr>
                <w:ins w:id="116" w:author="Jinwen Ma" w:date="2024-02-13T17:12:00Z"/>
                <w:lang w:eastAsia="zh-CN"/>
              </w:rPr>
            </w:pPr>
            <w:ins w:id="117" w:author="Jinwen Ma" w:date="2024-02-13T17:12:00Z">
              <w:r w:rsidRPr="003B39FF">
                <w:rPr>
                  <w:lang w:eastAsia="zh-CN"/>
                </w:rPr>
                <w:t>No</w:t>
              </w:r>
            </w:ins>
          </w:p>
        </w:tc>
      </w:tr>
      <w:tr w:rsidR="00351AF9" w:rsidRPr="004D139E" w14:paraId="3FB24894" w14:textId="77777777" w:rsidTr="00351AF9">
        <w:trPr>
          <w:ins w:id="118" w:author="Jinwen Ma" w:date="2024-02-13T17:12:00Z"/>
        </w:trPr>
        <w:tc>
          <w:tcPr>
            <w:tcW w:w="2552" w:type="dxa"/>
            <w:tcBorders>
              <w:top w:val="nil"/>
              <w:left w:val="single" w:sz="4" w:space="0" w:color="auto"/>
              <w:bottom w:val="single" w:sz="4" w:space="0" w:color="auto"/>
              <w:right w:val="single" w:sz="4" w:space="0" w:color="auto"/>
            </w:tcBorders>
            <w:shd w:val="clear" w:color="auto" w:fill="auto"/>
            <w:noWrap/>
          </w:tcPr>
          <w:p w14:paraId="121F7C57" w14:textId="77777777" w:rsidR="00351AF9" w:rsidRPr="004D139E" w:rsidRDefault="00351AF9" w:rsidP="00351AF9">
            <w:pPr>
              <w:pStyle w:val="TAC"/>
              <w:rPr>
                <w:ins w:id="119" w:author="Jinwen Ma" w:date="2024-02-13T17: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5CF1CF86" w14:textId="2DC70FDF" w:rsidR="00351AF9" w:rsidRPr="004D139E" w:rsidRDefault="00351AF9" w:rsidP="00351AF9">
            <w:pPr>
              <w:pStyle w:val="TAC"/>
              <w:rPr>
                <w:ins w:id="120" w:author="Jinwen Ma" w:date="2024-02-13T17:12:00Z"/>
                <w:lang w:eastAsia="zh-CN"/>
              </w:rPr>
            </w:pPr>
            <w:ins w:id="121"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3B3312E" w14:textId="48B8A51E" w:rsidR="00351AF9" w:rsidRPr="004D139E" w:rsidRDefault="00351AF9" w:rsidP="00351AF9">
            <w:pPr>
              <w:pStyle w:val="TAC"/>
              <w:rPr>
                <w:ins w:id="122" w:author="Jinwen Ma" w:date="2024-02-13T17:12:00Z"/>
                <w:lang w:eastAsia="zh-CN"/>
              </w:rPr>
            </w:pPr>
            <w:ins w:id="123"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4C7281F5" w14:textId="6EA35832" w:rsidR="00351AF9" w:rsidRPr="004D139E" w:rsidRDefault="00351AF9" w:rsidP="00351AF9">
            <w:pPr>
              <w:pStyle w:val="TAC"/>
              <w:rPr>
                <w:ins w:id="124" w:author="Jinwen Ma" w:date="2024-02-13T17:12:00Z"/>
                <w:lang w:eastAsia="zh-CN"/>
              </w:rPr>
            </w:pPr>
            <w:ins w:id="125" w:author="Jinwen Ma" w:date="2024-02-13T17:12: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F08272" w14:textId="0B7B7060" w:rsidR="00351AF9" w:rsidRPr="004D139E" w:rsidRDefault="00351AF9" w:rsidP="00351AF9">
            <w:pPr>
              <w:pStyle w:val="TAC"/>
              <w:rPr>
                <w:ins w:id="126" w:author="Jinwen Ma" w:date="2024-02-13T17:12:00Z"/>
                <w:lang w:eastAsia="zh-CN"/>
              </w:rPr>
            </w:pPr>
            <w:ins w:id="127" w:author="Jinwen Ma" w:date="2024-02-13T17:12: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8C94594" w14:textId="1992D03E" w:rsidR="00351AF9" w:rsidRPr="004D139E" w:rsidRDefault="00351AF9" w:rsidP="00351AF9">
            <w:pPr>
              <w:pStyle w:val="TAC"/>
              <w:rPr>
                <w:ins w:id="128" w:author="Jinwen Ma" w:date="2024-02-13T17:12:00Z"/>
                <w:lang w:eastAsia="zh-CN"/>
              </w:rPr>
            </w:pPr>
            <w:ins w:id="129" w:author="Jinwen Ma" w:date="2024-02-13T17:1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C7F0366" w14:textId="304BAB4C" w:rsidR="00351AF9" w:rsidRPr="004D139E" w:rsidRDefault="00351AF9" w:rsidP="00351AF9">
            <w:pPr>
              <w:pStyle w:val="TAC"/>
              <w:rPr>
                <w:ins w:id="130" w:author="Jinwen Ma" w:date="2024-02-13T17:12:00Z"/>
                <w:lang w:eastAsia="zh-CN"/>
              </w:rPr>
            </w:pPr>
            <w:ins w:id="131" w:author="Jinwen Ma" w:date="2024-02-13T17:12:00Z">
              <w:r w:rsidRPr="003B39FF">
                <w:rPr>
                  <w:lang w:eastAsia="zh-CN"/>
                </w:rPr>
                <w:t>No</w:t>
              </w:r>
            </w:ins>
          </w:p>
        </w:tc>
      </w:tr>
      <w:tr w:rsidR="00351AF9" w:rsidRPr="004D139E" w14:paraId="7E26F2B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71F1A2" w14:textId="77777777" w:rsidR="00351AF9" w:rsidRPr="004D139E" w:rsidRDefault="00351AF9" w:rsidP="00351AF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F4FDCE6" w14:textId="77777777" w:rsidR="00351AF9" w:rsidRPr="004D139E" w:rsidRDefault="00351AF9" w:rsidP="00351AF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DA1F93"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FA10D6"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4B1B2"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01A5DF" w14:textId="77777777" w:rsidR="00351AF9" w:rsidRPr="004D139E" w:rsidRDefault="00351AF9" w:rsidP="00351AF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453C4B"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1CEE2FE7"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B59A3" w14:textId="77777777" w:rsidR="00351AF9" w:rsidRPr="004D139E" w:rsidRDefault="00351AF9" w:rsidP="00351AF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AEA8A5E" w14:textId="77777777" w:rsidR="00351AF9" w:rsidRPr="004D139E" w:rsidRDefault="00351AF9" w:rsidP="00351AF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CB3548"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C7CBD2" w14:textId="77777777" w:rsidR="00351AF9" w:rsidRPr="004D139E" w:rsidRDefault="00351AF9" w:rsidP="00351A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3E307C3"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ADA0D3" w14:textId="77777777" w:rsidR="00351AF9" w:rsidRPr="004D139E" w:rsidRDefault="00351AF9" w:rsidP="00351A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FFA873" w14:textId="77777777" w:rsidR="00351AF9" w:rsidRPr="004D139E" w:rsidRDefault="00351AF9" w:rsidP="00351AF9">
            <w:pPr>
              <w:pStyle w:val="TAC"/>
              <w:rPr>
                <w:lang w:eastAsia="zh-CN"/>
              </w:rPr>
            </w:pPr>
            <w:r w:rsidRPr="004D139E">
              <w:rPr>
                <w:lang w:eastAsia="zh-CN"/>
              </w:rPr>
              <w:t>No</w:t>
            </w:r>
          </w:p>
        </w:tc>
      </w:tr>
      <w:tr w:rsidR="00351AF9" w:rsidRPr="004D139E" w14:paraId="77A7FE5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06883" w14:textId="77777777" w:rsidR="00351AF9" w:rsidRPr="004D139E" w:rsidRDefault="00351AF9" w:rsidP="00351AF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2A66141" w14:textId="77777777" w:rsidR="00351AF9" w:rsidRPr="004D139E" w:rsidRDefault="00351AF9" w:rsidP="00351AF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EDB13C"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0B53499"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AF9757"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4DC292" w14:textId="77777777" w:rsidR="00351AF9" w:rsidRPr="004D139E" w:rsidRDefault="00351AF9" w:rsidP="00351AF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32E05F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579C9AB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63EFC" w14:textId="77777777" w:rsidR="00351AF9" w:rsidRPr="004D139E" w:rsidRDefault="00351AF9" w:rsidP="00351AF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03AED23" w14:textId="77777777" w:rsidR="00351AF9" w:rsidRPr="004D139E" w:rsidRDefault="00351AF9" w:rsidP="00351AF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A83C46" w14:textId="77777777" w:rsidR="00351AF9" w:rsidRPr="004D139E" w:rsidRDefault="00351AF9" w:rsidP="00351AF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41D0AD8"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35C9E6" w14:textId="77777777" w:rsidR="00351AF9" w:rsidRPr="004D139E" w:rsidRDefault="00351AF9" w:rsidP="00351AF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8F56B1" w14:textId="77777777" w:rsidR="00351AF9" w:rsidRPr="004D139E" w:rsidRDefault="00351AF9" w:rsidP="00351AF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FDB1D9" w14:textId="77777777" w:rsidR="00351AF9" w:rsidRPr="004D139E" w:rsidRDefault="00351AF9" w:rsidP="00351AF9">
            <w:pPr>
              <w:pStyle w:val="TAC"/>
              <w:rPr>
                <w:rFonts w:cs="Arial"/>
                <w:szCs w:val="18"/>
                <w:lang w:eastAsia="zh-CN"/>
              </w:rPr>
            </w:pPr>
            <w:r w:rsidRPr="004D139E">
              <w:rPr>
                <w:lang w:eastAsia="zh-CN"/>
              </w:rPr>
              <w:t>No</w:t>
            </w:r>
          </w:p>
        </w:tc>
      </w:tr>
      <w:tr w:rsidR="00351AF9" w:rsidRPr="004D139E" w14:paraId="3937DD2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91463" w14:textId="77777777" w:rsidR="00351AF9" w:rsidRPr="004D139E" w:rsidRDefault="00351AF9" w:rsidP="00351AF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1BFD7A1" w14:textId="77777777" w:rsidR="00351AF9" w:rsidRPr="004D139E" w:rsidRDefault="00351AF9" w:rsidP="00351AF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C02823" w14:textId="77777777" w:rsidR="00351AF9" w:rsidRPr="004D139E" w:rsidRDefault="00351AF9" w:rsidP="00351A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1D088BA" w14:textId="77777777" w:rsidR="00351AF9" w:rsidRPr="004D139E" w:rsidRDefault="00351AF9" w:rsidP="00351AF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81A2261" w14:textId="77777777" w:rsidR="00351AF9" w:rsidRPr="004D139E" w:rsidRDefault="00351AF9" w:rsidP="00351A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A5E923" w14:textId="77777777" w:rsidR="00351AF9" w:rsidRPr="004D139E" w:rsidRDefault="00351AF9" w:rsidP="00351AF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EDADF9" w14:textId="77777777" w:rsidR="00351AF9" w:rsidRPr="004D139E" w:rsidRDefault="00351AF9" w:rsidP="00351AF9">
            <w:pPr>
              <w:pStyle w:val="TAC"/>
              <w:rPr>
                <w:lang w:eastAsia="zh-CN"/>
              </w:rPr>
            </w:pPr>
            <w:r w:rsidRPr="004D139E">
              <w:rPr>
                <w:lang w:eastAsia="zh-CN"/>
              </w:rPr>
              <w:t>No</w:t>
            </w:r>
          </w:p>
        </w:tc>
      </w:tr>
      <w:tr w:rsidR="00351AF9" w:rsidRPr="004D139E" w14:paraId="0FF310EC" w14:textId="77777777" w:rsidTr="00351AF9">
        <w:trPr>
          <w:ins w:id="132" w:author="Jinwen Ma" w:date="2024-02-13T17:13:00Z"/>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20D61" w14:textId="65CE2D7F" w:rsidR="00351AF9" w:rsidRPr="004D139E" w:rsidRDefault="00351AF9" w:rsidP="00351AF9">
            <w:pPr>
              <w:pStyle w:val="TAC"/>
              <w:rPr>
                <w:ins w:id="133" w:author="Jinwen Ma" w:date="2024-02-13T17:13:00Z"/>
                <w:rFonts w:cs="Arial"/>
                <w:szCs w:val="18"/>
                <w:lang w:eastAsia="zh-CN"/>
              </w:rPr>
            </w:pPr>
            <w:ins w:id="134" w:author="Jinwen Ma" w:date="2024-02-13T17:14:00Z">
              <w:r>
                <w:rPr>
                  <w:rFonts w:cs="Arial"/>
                  <w:lang w:eastAsia="zh-CN"/>
                </w:rPr>
                <w:t>CA_n48(2A)-n77A</w:t>
              </w:r>
            </w:ins>
          </w:p>
        </w:tc>
        <w:tc>
          <w:tcPr>
            <w:tcW w:w="1701" w:type="dxa"/>
            <w:tcBorders>
              <w:top w:val="single" w:sz="4" w:space="0" w:color="auto"/>
              <w:left w:val="single" w:sz="4" w:space="0" w:color="auto"/>
              <w:bottom w:val="single" w:sz="4" w:space="0" w:color="auto"/>
              <w:right w:val="single" w:sz="4" w:space="0" w:color="auto"/>
            </w:tcBorders>
          </w:tcPr>
          <w:p w14:paraId="7E07F88F" w14:textId="31B44F6F" w:rsidR="00351AF9" w:rsidRPr="004D139E" w:rsidRDefault="00351AF9" w:rsidP="00351AF9">
            <w:pPr>
              <w:pStyle w:val="TAC"/>
              <w:rPr>
                <w:ins w:id="135" w:author="Jinwen Ma" w:date="2024-02-13T17:13:00Z"/>
                <w:rFonts w:cs="Arial"/>
                <w:szCs w:val="18"/>
                <w:lang w:eastAsia="zh-CN"/>
              </w:rPr>
            </w:pPr>
            <w:ins w:id="136" w:author="Jinwen Ma" w:date="2024-02-13T17:14:00Z">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D77A3E" w14:textId="6D58172F" w:rsidR="00351AF9" w:rsidRPr="004D139E" w:rsidRDefault="00351AF9" w:rsidP="00351AF9">
            <w:pPr>
              <w:pStyle w:val="TAC"/>
              <w:rPr>
                <w:ins w:id="137" w:author="Jinwen Ma" w:date="2024-02-13T17:13:00Z"/>
                <w:lang w:eastAsia="zh-CN"/>
              </w:rPr>
            </w:pPr>
            <w:ins w:id="138" w:author="Jinwen Ma" w:date="2024-02-13T17:14: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6F794C66" w14:textId="677E5950" w:rsidR="00351AF9" w:rsidRPr="004D139E" w:rsidRDefault="00351AF9" w:rsidP="00351AF9">
            <w:pPr>
              <w:pStyle w:val="TAC"/>
              <w:rPr>
                <w:ins w:id="139" w:author="Jinwen Ma" w:date="2024-02-13T17:13:00Z"/>
                <w:lang w:eastAsia="zh-CN"/>
              </w:rPr>
            </w:pPr>
            <w:ins w:id="140" w:author="Jinwen Ma" w:date="2024-02-13T17:14:00Z">
              <w:r>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1B74E7E2" w14:textId="753539FC" w:rsidR="00351AF9" w:rsidRPr="004D139E" w:rsidRDefault="00351AF9" w:rsidP="00351AF9">
            <w:pPr>
              <w:pStyle w:val="TAC"/>
              <w:rPr>
                <w:ins w:id="141" w:author="Jinwen Ma" w:date="2024-02-13T17:13:00Z"/>
                <w:lang w:eastAsia="zh-CN"/>
              </w:rPr>
            </w:pPr>
            <w:ins w:id="142"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EF08245" w14:textId="15FE7648" w:rsidR="00351AF9" w:rsidRPr="004D139E" w:rsidRDefault="00351AF9" w:rsidP="00351AF9">
            <w:pPr>
              <w:pStyle w:val="TAC"/>
              <w:rPr>
                <w:ins w:id="143" w:author="Jinwen Ma" w:date="2024-02-13T17:13:00Z"/>
                <w:lang w:eastAsia="zh-CN"/>
              </w:rPr>
            </w:pPr>
            <w:ins w:id="144" w:author="Jinwen Ma" w:date="2024-02-13T17:1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C2819C" w14:textId="5E0C53D7" w:rsidR="00351AF9" w:rsidRPr="004D139E" w:rsidRDefault="00351AF9" w:rsidP="00351AF9">
            <w:pPr>
              <w:pStyle w:val="TAC"/>
              <w:rPr>
                <w:ins w:id="145" w:author="Jinwen Ma" w:date="2024-02-13T17:13:00Z"/>
                <w:lang w:eastAsia="zh-CN"/>
              </w:rPr>
            </w:pPr>
            <w:ins w:id="146" w:author="Jinwen Ma" w:date="2024-02-13T17:14:00Z">
              <w:r>
                <w:rPr>
                  <w:lang w:eastAsia="zh-CN"/>
                </w:rPr>
                <w:t>No</w:t>
              </w:r>
            </w:ins>
          </w:p>
        </w:tc>
      </w:tr>
      <w:tr w:rsidR="00351AF9" w:rsidRPr="004D139E" w14:paraId="287737F6"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C2E1C" w14:textId="77777777" w:rsidR="00351AF9" w:rsidRPr="004D139E" w:rsidRDefault="00351AF9" w:rsidP="00351AF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CF1C0A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790116"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2BA63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793BA16"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6A36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C67B5C" w14:textId="77777777" w:rsidR="00351AF9" w:rsidRPr="004D139E" w:rsidRDefault="00351AF9" w:rsidP="00351AF9">
            <w:pPr>
              <w:pStyle w:val="TAC"/>
            </w:pPr>
            <w:r w:rsidRPr="004D139E">
              <w:t>Yes</w:t>
            </w:r>
          </w:p>
        </w:tc>
      </w:tr>
      <w:tr w:rsidR="00351AF9" w:rsidRPr="004D139E" w14:paraId="1534F09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AB369" w14:textId="77777777" w:rsidR="00351AF9" w:rsidRPr="004D139E" w:rsidRDefault="00351AF9" w:rsidP="00351AF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FB16A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5D37BD"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7302D62"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49D0F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E318DC"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3D6412" w14:textId="77777777" w:rsidR="00351AF9" w:rsidRPr="004D139E" w:rsidRDefault="00351AF9" w:rsidP="00351AF9">
            <w:pPr>
              <w:pStyle w:val="TAC"/>
            </w:pPr>
            <w:r w:rsidRPr="004D139E">
              <w:t>No</w:t>
            </w:r>
          </w:p>
        </w:tc>
      </w:tr>
      <w:tr w:rsidR="00351AF9" w:rsidRPr="004D139E" w14:paraId="7BC84AA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D9F0D" w14:textId="77777777" w:rsidR="00351AF9" w:rsidRPr="004D139E" w:rsidRDefault="00351AF9" w:rsidP="00351AF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5ECB8E49"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1E7B2F"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6688CC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3EE35F8"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925F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32BE8" w14:textId="77777777" w:rsidR="00351AF9" w:rsidRPr="004D139E" w:rsidRDefault="00351AF9" w:rsidP="00351AF9">
            <w:pPr>
              <w:pStyle w:val="TAC"/>
            </w:pPr>
            <w:r w:rsidRPr="004D139E">
              <w:t>No</w:t>
            </w:r>
          </w:p>
        </w:tc>
      </w:tr>
      <w:tr w:rsidR="00351AF9" w:rsidRPr="004D139E" w14:paraId="701596A1"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E5E886" w14:textId="77777777" w:rsidR="00351AF9" w:rsidRPr="004D139E" w:rsidRDefault="00351AF9" w:rsidP="00351AF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08164B8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A5B39C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8C45DA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4AECFA"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71E39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3547F0" w14:textId="77777777" w:rsidR="00351AF9" w:rsidRPr="004D139E" w:rsidRDefault="00351AF9" w:rsidP="00351AF9">
            <w:pPr>
              <w:pStyle w:val="TAC"/>
            </w:pPr>
            <w:r w:rsidRPr="004D139E">
              <w:t>Yes</w:t>
            </w:r>
          </w:p>
        </w:tc>
      </w:tr>
      <w:tr w:rsidR="00351AF9" w:rsidRPr="004D139E" w14:paraId="5AC28B90"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09388" w14:textId="77777777" w:rsidR="00351AF9" w:rsidRPr="004D139E" w:rsidRDefault="00351AF9" w:rsidP="00351AF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3687164"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8D2F0E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F6FC29F"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A5AA0"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C398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C00667" w14:textId="77777777" w:rsidR="00351AF9" w:rsidRPr="004D139E" w:rsidRDefault="00351AF9" w:rsidP="00351AF9">
            <w:pPr>
              <w:pStyle w:val="TAC"/>
            </w:pPr>
            <w:r w:rsidRPr="004D139E">
              <w:t>No</w:t>
            </w:r>
          </w:p>
        </w:tc>
      </w:tr>
      <w:tr w:rsidR="00351AF9" w:rsidRPr="004D139E" w14:paraId="5540B825"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70ED99" w14:textId="77777777" w:rsidR="00351AF9" w:rsidRPr="004D139E" w:rsidRDefault="00351AF9" w:rsidP="00351AF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B580211"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A5406D6" w14:textId="77777777" w:rsidR="00351AF9" w:rsidRPr="004D139E" w:rsidRDefault="00351AF9" w:rsidP="00351AF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4973694"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815A8C1"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F7B78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4961FA" w14:textId="77777777" w:rsidR="00351AF9" w:rsidRPr="004D139E" w:rsidRDefault="00351AF9" w:rsidP="00351AF9">
            <w:pPr>
              <w:pStyle w:val="TAC"/>
            </w:pPr>
            <w:r w:rsidRPr="004D139E">
              <w:t>No</w:t>
            </w:r>
          </w:p>
        </w:tc>
      </w:tr>
      <w:tr w:rsidR="00351AF9" w:rsidRPr="004D139E" w14:paraId="45CBC4ED"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534E4" w14:textId="77777777" w:rsidR="00351AF9" w:rsidRPr="004D139E" w:rsidRDefault="00351AF9" w:rsidP="00351AF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A2AD350"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7F97EA7"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97C974C"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51527"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C94B23"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5472FA" w14:textId="77777777" w:rsidR="00351AF9" w:rsidRPr="004D139E" w:rsidRDefault="00351AF9" w:rsidP="00351AF9">
            <w:pPr>
              <w:pStyle w:val="TAC"/>
            </w:pPr>
            <w:r w:rsidRPr="004D139E">
              <w:t>No</w:t>
            </w:r>
          </w:p>
        </w:tc>
      </w:tr>
      <w:tr w:rsidR="00351AF9" w:rsidRPr="004D139E" w14:paraId="1E21BB0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E855A" w14:textId="77777777" w:rsidR="00351AF9" w:rsidRPr="004D139E" w:rsidRDefault="00351AF9" w:rsidP="00351AF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05E8B97" w14:textId="77777777" w:rsidR="00351AF9" w:rsidRPr="004D139E" w:rsidRDefault="00351AF9" w:rsidP="00351AF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61DD4AE" w14:textId="77777777" w:rsidR="00351AF9" w:rsidRPr="004D139E" w:rsidRDefault="00351AF9" w:rsidP="00351AF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174F33A"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EA3ADA5" w14:textId="77777777" w:rsidR="00351AF9" w:rsidRPr="004D139E" w:rsidRDefault="00351AF9" w:rsidP="00351A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4967E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242EBD" w14:textId="77777777" w:rsidR="00351AF9" w:rsidRPr="004D139E" w:rsidRDefault="00351AF9" w:rsidP="00351AF9">
            <w:pPr>
              <w:pStyle w:val="TAC"/>
            </w:pPr>
            <w:r w:rsidRPr="004D139E">
              <w:t>No</w:t>
            </w:r>
          </w:p>
        </w:tc>
      </w:tr>
      <w:tr w:rsidR="00351AF9" w:rsidRPr="004D139E" w14:paraId="299BADE4"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103E55" w14:textId="77777777" w:rsidR="00351AF9" w:rsidRPr="004D139E" w:rsidRDefault="00351AF9" w:rsidP="00351AF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D33FDFE" w14:textId="77777777" w:rsidR="00351AF9" w:rsidRPr="004D139E" w:rsidRDefault="00351AF9" w:rsidP="00351AF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EA4058A"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5755A2D"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2111810" w14:textId="77777777" w:rsidR="00351AF9" w:rsidRPr="004D139E" w:rsidRDefault="00351AF9" w:rsidP="00351AF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D4DBA0" w14:textId="77777777" w:rsidR="00351AF9" w:rsidRPr="004D139E" w:rsidRDefault="00351AF9" w:rsidP="00351AF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4FA83B6" w14:textId="77777777" w:rsidR="00351AF9" w:rsidRPr="004D139E" w:rsidRDefault="00351AF9" w:rsidP="00351AF9">
            <w:pPr>
              <w:pStyle w:val="TAC"/>
            </w:pPr>
            <w:r w:rsidRPr="004D139E">
              <w:rPr>
                <w:rFonts w:cs="Arial"/>
                <w:szCs w:val="18"/>
              </w:rPr>
              <w:t>Yes</w:t>
            </w:r>
          </w:p>
        </w:tc>
      </w:tr>
      <w:tr w:rsidR="00351AF9" w:rsidRPr="004D139E" w14:paraId="2BE258DC"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6AD65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1AD0778"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044DDB"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2B7411" w14:textId="77777777" w:rsidR="00351AF9" w:rsidRPr="004D139E" w:rsidRDefault="00351AF9" w:rsidP="00351AF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410A225"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9238E" w14:textId="77777777" w:rsidR="00351AF9" w:rsidRPr="004D139E" w:rsidRDefault="00351AF9" w:rsidP="00351AF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45EEAF" w14:textId="77777777" w:rsidR="00351AF9" w:rsidRPr="004D139E" w:rsidRDefault="00351AF9" w:rsidP="00351AF9">
            <w:pPr>
              <w:pStyle w:val="TAC"/>
              <w:rPr>
                <w:rFonts w:cs="Arial"/>
                <w:szCs w:val="18"/>
              </w:rPr>
            </w:pPr>
            <w:r>
              <w:rPr>
                <w:lang w:eastAsia="zh-CN"/>
              </w:rPr>
              <w:t>No</w:t>
            </w:r>
          </w:p>
        </w:tc>
      </w:tr>
      <w:tr w:rsidR="00351AF9" w:rsidRPr="004D139E" w14:paraId="1C28F31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77CCFC" w14:textId="77777777" w:rsidR="00351AF9" w:rsidRPr="004D139E" w:rsidRDefault="00351AF9" w:rsidP="00351AF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FFA9F2" w14:textId="77777777" w:rsidR="00351AF9" w:rsidRPr="004D139E" w:rsidRDefault="00351AF9" w:rsidP="00351AF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27B748"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4AEFD21" w14:textId="77777777" w:rsidR="00351AF9" w:rsidRPr="004D139E" w:rsidRDefault="00351AF9" w:rsidP="00351A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831A8C3"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4242F82" w14:textId="77777777" w:rsidR="00351AF9" w:rsidRPr="004D139E" w:rsidRDefault="00351AF9" w:rsidP="00351AF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B3F72EF" w14:textId="77777777" w:rsidR="00351AF9" w:rsidRPr="004D139E" w:rsidRDefault="00351AF9" w:rsidP="00351AF9">
            <w:pPr>
              <w:pStyle w:val="TAC"/>
              <w:rPr>
                <w:rFonts w:cs="Arial"/>
                <w:szCs w:val="18"/>
              </w:rPr>
            </w:pPr>
            <w:r>
              <w:rPr>
                <w:rFonts w:cs="Arial"/>
                <w:szCs w:val="18"/>
              </w:rPr>
              <w:t>No</w:t>
            </w:r>
          </w:p>
        </w:tc>
      </w:tr>
      <w:tr w:rsidR="00351AF9" w:rsidRPr="004D139E" w14:paraId="6FD80DE9"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02C95E" w14:textId="77777777" w:rsidR="00351AF9" w:rsidRPr="004D139E" w:rsidRDefault="00351AF9" w:rsidP="00351AF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7F3F956" w14:textId="77777777" w:rsidR="00351AF9" w:rsidRPr="004D139E" w:rsidRDefault="00351AF9" w:rsidP="00351AF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5B11815"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5F5AE2D" w14:textId="77777777" w:rsidR="00351AF9"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D27D84E" w14:textId="77777777" w:rsidR="00351AF9" w:rsidRPr="004D139E" w:rsidRDefault="00351AF9" w:rsidP="00351AF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CA1E7A7" w14:textId="77777777" w:rsidR="00351AF9" w:rsidRPr="004D139E" w:rsidRDefault="00351AF9" w:rsidP="00351AF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A40B7CE" w14:textId="77777777" w:rsidR="00351AF9" w:rsidRDefault="00351AF9" w:rsidP="00351AF9">
            <w:pPr>
              <w:pStyle w:val="TAC"/>
              <w:rPr>
                <w:rFonts w:cs="Arial"/>
                <w:szCs w:val="18"/>
              </w:rPr>
            </w:pPr>
            <w:r w:rsidRPr="004D139E">
              <w:rPr>
                <w:rFonts w:cs="Arial"/>
                <w:szCs w:val="18"/>
              </w:rPr>
              <w:t>Yes</w:t>
            </w:r>
          </w:p>
        </w:tc>
      </w:tr>
      <w:tr w:rsidR="00351AF9" w:rsidRPr="004D139E" w14:paraId="1A07526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9A86B3" w14:textId="77777777" w:rsidR="00351AF9" w:rsidRPr="004D139E" w:rsidRDefault="00351AF9" w:rsidP="00351AF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92E5FF7" w14:textId="77777777" w:rsidR="00351AF9" w:rsidRPr="004D139E" w:rsidRDefault="00351AF9" w:rsidP="00351AF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243F87"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A5EBBE" w14:textId="77777777" w:rsidR="00351AF9" w:rsidRDefault="00351AF9" w:rsidP="00351AF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51BFBA" w14:textId="77777777" w:rsidR="00351AF9" w:rsidRPr="004D139E" w:rsidRDefault="00351AF9" w:rsidP="00351AF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350508" w14:textId="77777777" w:rsidR="00351AF9" w:rsidRPr="004D139E" w:rsidRDefault="00351AF9" w:rsidP="00351AF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0EE22B" w14:textId="77777777" w:rsidR="00351AF9" w:rsidRDefault="00351AF9" w:rsidP="00351AF9">
            <w:pPr>
              <w:pStyle w:val="TAC"/>
              <w:rPr>
                <w:rFonts w:cs="Arial"/>
                <w:szCs w:val="18"/>
              </w:rPr>
            </w:pPr>
            <w:r>
              <w:rPr>
                <w:lang w:eastAsia="zh-CN"/>
              </w:rPr>
              <w:t>No</w:t>
            </w:r>
          </w:p>
        </w:tc>
      </w:tr>
      <w:tr w:rsidR="00351AF9" w:rsidRPr="004D139E" w14:paraId="2C9DDF2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F21264" w14:textId="77777777" w:rsidR="00351AF9" w:rsidRPr="004D139E" w:rsidRDefault="00351AF9" w:rsidP="00351AF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2B8444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220D368"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05AEE4F"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752903"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8B3408A"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FBFD010" w14:textId="77777777" w:rsidR="00351AF9" w:rsidRPr="004D139E" w:rsidRDefault="00351AF9" w:rsidP="00351AF9">
            <w:pPr>
              <w:pStyle w:val="TAC"/>
            </w:pPr>
            <w:r w:rsidRPr="004D139E">
              <w:t>Yes</w:t>
            </w:r>
          </w:p>
        </w:tc>
      </w:tr>
      <w:tr w:rsidR="00351AF9" w:rsidRPr="004D139E" w14:paraId="3FE0B7B8"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710B8" w14:textId="77777777" w:rsidR="00351AF9" w:rsidRPr="004D139E" w:rsidRDefault="00351AF9" w:rsidP="00351AF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99411B" w14:textId="77777777" w:rsidR="00351AF9" w:rsidRPr="004D139E" w:rsidRDefault="00351AF9" w:rsidP="00351AF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1636F9F"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BDCCD3" w14:textId="77777777" w:rsidR="00351AF9" w:rsidRPr="004D139E" w:rsidRDefault="00351AF9" w:rsidP="00351AF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2679EFC" w14:textId="77777777" w:rsidR="00351AF9" w:rsidRPr="004D139E" w:rsidRDefault="00351AF9" w:rsidP="00351AF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C4AF0CE"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04DEB5" w14:textId="77777777" w:rsidR="00351AF9" w:rsidRPr="004D139E" w:rsidRDefault="00351AF9" w:rsidP="00351AF9">
            <w:pPr>
              <w:pStyle w:val="TAC"/>
            </w:pPr>
            <w:r w:rsidRPr="004D139E">
              <w:t>No</w:t>
            </w:r>
          </w:p>
        </w:tc>
      </w:tr>
      <w:tr w:rsidR="00351AF9" w:rsidRPr="004D139E" w14:paraId="62FE84BB"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4F253" w14:textId="77777777" w:rsidR="00351AF9" w:rsidRPr="004D139E" w:rsidRDefault="00351AF9" w:rsidP="00351AF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20123E3" w14:textId="77777777" w:rsidR="00351AF9" w:rsidRPr="004D139E" w:rsidRDefault="00351AF9" w:rsidP="00351AF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0CA64C0"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87F6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E1453F8" w14:textId="77777777" w:rsidR="00351AF9" w:rsidRPr="004D139E" w:rsidRDefault="00351AF9" w:rsidP="00351AF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E612CF"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16C4E23" w14:textId="77777777" w:rsidR="00351AF9" w:rsidRPr="004D139E" w:rsidRDefault="00351AF9" w:rsidP="00351AF9">
            <w:pPr>
              <w:pStyle w:val="TAC"/>
            </w:pPr>
            <w:r w:rsidRPr="004D139E">
              <w:t>Yes</w:t>
            </w:r>
          </w:p>
        </w:tc>
      </w:tr>
      <w:tr w:rsidR="00351AF9" w:rsidRPr="004D139E" w14:paraId="752D7CCE"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36E90D" w14:textId="77777777" w:rsidR="00351AF9" w:rsidRPr="004D139E" w:rsidRDefault="00351AF9" w:rsidP="00351AF9">
            <w:pPr>
              <w:pStyle w:val="TAC"/>
            </w:pPr>
            <w:r w:rsidRPr="004D139E">
              <w:lastRenderedPageBreak/>
              <w:t>CA_n77A-n79A</w:t>
            </w:r>
          </w:p>
        </w:tc>
        <w:tc>
          <w:tcPr>
            <w:tcW w:w="1701" w:type="dxa"/>
            <w:tcBorders>
              <w:top w:val="single" w:sz="4" w:space="0" w:color="auto"/>
              <w:left w:val="single" w:sz="4" w:space="0" w:color="auto"/>
              <w:bottom w:val="single" w:sz="4" w:space="0" w:color="auto"/>
              <w:right w:val="single" w:sz="4" w:space="0" w:color="auto"/>
            </w:tcBorders>
          </w:tcPr>
          <w:p w14:paraId="2A977FE0"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117A49" w14:textId="77777777" w:rsidR="00351AF9" w:rsidRPr="004D139E" w:rsidRDefault="00351AF9" w:rsidP="00351A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68D080D"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B7ACA24"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A9A4BD"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21C272" w14:textId="77777777" w:rsidR="00351AF9" w:rsidRPr="004D139E" w:rsidRDefault="00351AF9" w:rsidP="00351AF9">
            <w:pPr>
              <w:pStyle w:val="TAC"/>
            </w:pPr>
            <w:r w:rsidRPr="004D139E">
              <w:t>Yes</w:t>
            </w:r>
          </w:p>
        </w:tc>
      </w:tr>
      <w:tr w:rsidR="00351AF9" w:rsidRPr="004D139E" w14:paraId="01331A9A" w14:textId="77777777" w:rsidTr="00EF34D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19F287" w14:textId="77777777" w:rsidR="00351AF9" w:rsidRPr="004D139E" w:rsidRDefault="00351AF9" w:rsidP="00351AF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77A2373"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B6BD" w14:textId="77777777" w:rsidR="00351AF9" w:rsidRPr="004D139E" w:rsidRDefault="00351AF9" w:rsidP="00351A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A540D6" w14:textId="77777777" w:rsidR="00351AF9" w:rsidRPr="004D139E" w:rsidRDefault="00351AF9" w:rsidP="00351A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EB512DA"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A12F7B" w14:textId="77777777" w:rsidR="00351AF9" w:rsidRPr="004D139E" w:rsidRDefault="00351AF9" w:rsidP="00351A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A745F1" w14:textId="77777777" w:rsidR="00351AF9" w:rsidRPr="004D139E" w:rsidRDefault="00351AF9" w:rsidP="00351AF9">
            <w:pPr>
              <w:pStyle w:val="TAC"/>
            </w:pPr>
            <w:r w:rsidRPr="004D139E">
              <w:t>Yes</w:t>
            </w:r>
          </w:p>
        </w:tc>
      </w:tr>
      <w:tr w:rsidR="00351AF9" w:rsidRPr="004D139E" w14:paraId="0E440F32" w14:textId="77777777" w:rsidTr="00EF34DD">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0903693" w14:textId="77777777" w:rsidR="00351AF9" w:rsidRPr="004D139E" w:rsidRDefault="00351AF9" w:rsidP="00351AF9">
            <w:pPr>
              <w:pStyle w:val="TAN"/>
            </w:pPr>
            <w:r w:rsidRPr="004D139E">
              <w:t>Note 1:</w:t>
            </w:r>
            <w:r w:rsidRPr="004D139E">
              <w:tab/>
              <w:t xml:space="preserve">This band is used as </w:t>
            </w:r>
            <w:proofErr w:type="spellStart"/>
            <w:r w:rsidRPr="004D139E">
              <w:t>PCell</w:t>
            </w:r>
            <w:proofErr w:type="spellEnd"/>
            <w:r w:rsidRPr="004D139E">
              <w:t>.</w:t>
            </w:r>
          </w:p>
          <w:p w14:paraId="578A7AD2" w14:textId="77777777" w:rsidR="00351AF9" w:rsidRPr="004D139E" w:rsidRDefault="00351AF9" w:rsidP="00351AF9">
            <w:pPr>
              <w:pStyle w:val="TAN"/>
            </w:pPr>
            <w:r w:rsidRPr="004D139E">
              <w:t>Note 2:</w:t>
            </w:r>
            <w:r w:rsidRPr="004D139E">
              <w:tab/>
              <w:t>Protocol testing is limited to NR CA configurations with 2CC.</w:t>
            </w:r>
          </w:p>
          <w:p w14:paraId="7696B253" w14:textId="77777777" w:rsidR="00351AF9" w:rsidRPr="004D139E" w:rsidRDefault="00351AF9" w:rsidP="00351AF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4079A26" w14:textId="77777777" w:rsidR="00106E49" w:rsidRPr="004D139E" w:rsidRDefault="00106E49" w:rsidP="00106E49"/>
    <w:p w14:paraId="7418CB83" w14:textId="77777777" w:rsidR="001428D4" w:rsidRPr="004D139E" w:rsidRDefault="001428D4" w:rsidP="001428D4">
      <w:pPr>
        <w:pStyle w:val="Heading6"/>
        <w:tabs>
          <w:tab w:val="left" w:pos="742"/>
        </w:tabs>
      </w:pPr>
      <w:bookmarkStart w:id="147" w:name="_Toc27749162"/>
      <w:bookmarkStart w:id="148" w:name="_Toc36227966"/>
      <w:bookmarkStart w:id="149" w:name="_Toc36228262"/>
      <w:bookmarkStart w:id="150" w:name="_Toc36228717"/>
      <w:bookmarkStart w:id="151" w:name="_Toc36228934"/>
      <w:bookmarkStart w:id="152" w:name="_Toc44454519"/>
      <w:bookmarkStart w:id="153" w:name="_Toc44454971"/>
      <w:bookmarkStart w:id="154" w:name="_Toc52447007"/>
      <w:bookmarkStart w:id="155" w:name="_Toc52447128"/>
      <w:bookmarkStart w:id="156" w:name="_Toc52455781"/>
      <w:bookmarkStart w:id="157" w:name="_Toc52456411"/>
      <w:bookmarkStart w:id="158" w:name="_Toc52456572"/>
      <w:bookmarkStart w:id="159" w:name="_Toc52457015"/>
      <w:bookmarkStart w:id="160" w:name="_Toc52457893"/>
      <w:bookmarkStart w:id="161" w:name="_Toc58228820"/>
      <w:bookmarkStart w:id="162" w:name="_Toc58235304"/>
      <w:bookmarkStart w:id="163" w:name="_Toc77005773"/>
      <w:bookmarkStart w:id="164" w:name="_Toc84849678"/>
      <w:bookmarkStart w:id="165" w:name="_Toc92808405"/>
      <w:r w:rsidRPr="004D139E">
        <w:t>4.3.1.1.2.2</w:t>
      </w:r>
      <w:r w:rsidRPr="004D139E">
        <w:tab/>
        <w:t>NR inter-band CA configurations in FR1 (three bands)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A6A2F9C" w14:textId="77777777" w:rsidR="001428D4" w:rsidRDefault="001428D4" w:rsidP="001428D4">
      <w:pPr>
        <w:pStyle w:val="TH"/>
        <w:sectPr w:rsidR="001428D4" w:rsidSect="00C57E9C">
          <w:headerReference w:type="default" r:id="rId13"/>
          <w:footerReference w:type="default" r:id="rId14"/>
          <w:pgSz w:w="11906" w:h="16838"/>
          <w:pgMar w:top="1418" w:right="1134" w:bottom="1134" w:left="1134" w:header="851" w:footer="340" w:gutter="0"/>
          <w:cols w:space="708"/>
          <w:docGrid w:linePitch="360"/>
        </w:sectPr>
      </w:pPr>
      <w:bookmarkStart w:id="166" w:name="_CRTable4_3_1_1_2_21"/>
    </w:p>
    <w:p w14:paraId="7644515B" w14:textId="02FE21FA" w:rsidR="001428D4" w:rsidRPr="004D139E" w:rsidRDefault="001428D4" w:rsidP="001428D4">
      <w:pPr>
        <w:pStyle w:val="TH"/>
      </w:pPr>
      <w:r w:rsidRPr="004D139E">
        <w:lastRenderedPageBreak/>
        <w:t xml:space="preserve">Table </w:t>
      </w:r>
      <w:bookmarkEnd w:id="166"/>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67">
          <w:tblGrid>
            <w:gridCol w:w="2190"/>
            <w:gridCol w:w="1417"/>
            <w:gridCol w:w="1418"/>
            <w:gridCol w:w="1417"/>
            <w:gridCol w:w="1418"/>
            <w:gridCol w:w="1134"/>
            <w:gridCol w:w="1134"/>
            <w:gridCol w:w="1102"/>
            <w:gridCol w:w="1102"/>
          </w:tblGrid>
        </w:tblGridChange>
      </w:tblGrid>
      <w:tr w:rsidR="001428D4" w:rsidRPr="001E0908" w14:paraId="652A8277" w14:textId="77777777" w:rsidTr="001428D4">
        <w:trPr>
          <w:trHeight w:val="47"/>
          <w:tblHeader/>
        </w:trPr>
        <w:tc>
          <w:tcPr>
            <w:tcW w:w="2190" w:type="dxa"/>
            <w:tcBorders>
              <w:bottom w:val="single" w:sz="4" w:space="0" w:color="auto"/>
            </w:tcBorders>
            <w:shd w:val="clear" w:color="auto" w:fill="auto"/>
            <w:vAlign w:val="center"/>
            <w:hideMark/>
          </w:tcPr>
          <w:p w14:paraId="35F1F823" w14:textId="77777777" w:rsidR="001428D4" w:rsidRPr="001E0908" w:rsidRDefault="001428D4" w:rsidP="001428D4">
            <w:pPr>
              <w:pStyle w:val="TAH"/>
              <w:rPr>
                <w:lang w:eastAsia="fi-FI"/>
              </w:rPr>
            </w:pPr>
            <w:r w:rsidRPr="001E0908">
              <w:rPr>
                <w:lang w:eastAsia="fi-FI"/>
              </w:rPr>
              <w:lastRenderedPageBreak/>
              <w:t>NR CA</w:t>
            </w:r>
          </w:p>
          <w:p w14:paraId="1EC915BB" w14:textId="77777777" w:rsidR="001428D4" w:rsidRPr="001E0908" w:rsidRDefault="001428D4" w:rsidP="001428D4">
            <w:pPr>
              <w:pStyle w:val="TAH"/>
              <w:rPr>
                <w:lang w:eastAsia="fi-FI"/>
              </w:rPr>
            </w:pPr>
            <w:r w:rsidRPr="001E0908">
              <w:rPr>
                <w:lang w:eastAsia="fi-FI"/>
              </w:rPr>
              <w:t>configuration</w:t>
            </w:r>
          </w:p>
          <w:p w14:paraId="2353778F" w14:textId="77777777" w:rsidR="001428D4" w:rsidRPr="001E0908" w:rsidRDefault="001428D4" w:rsidP="001428D4">
            <w:pPr>
              <w:pStyle w:val="TAH"/>
              <w:rPr>
                <w:lang w:eastAsia="fi-FI"/>
              </w:rPr>
            </w:pPr>
            <w:r w:rsidRPr="001E0908">
              <w:rPr>
                <w:shd w:val="clear" w:color="auto" w:fill="FFFFFF"/>
              </w:rPr>
              <w:t>(Note 3)</w:t>
            </w:r>
          </w:p>
        </w:tc>
        <w:tc>
          <w:tcPr>
            <w:tcW w:w="1417" w:type="dxa"/>
            <w:vAlign w:val="center"/>
          </w:tcPr>
          <w:p w14:paraId="541E6D82" w14:textId="77777777" w:rsidR="001428D4" w:rsidRPr="001E0908" w:rsidRDefault="001428D4" w:rsidP="001428D4">
            <w:pPr>
              <w:pStyle w:val="TAH"/>
              <w:rPr>
                <w:lang w:eastAsia="fi-FI"/>
              </w:rPr>
            </w:pPr>
            <w:r w:rsidRPr="001E0908">
              <w:rPr>
                <w:lang w:eastAsia="fi-FI"/>
              </w:rPr>
              <w:t>Uplink NR CA</w:t>
            </w:r>
          </w:p>
          <w:p w14:paraId="2E5BF5C9" w14:textId="77777777" w:rsidR="001428D4" w:rsidRPr="001E0908" w:rsidDel="00220AC1" w:rsidRDefault="001428D4" w:rsidP="001428D4">
            <w:pPr>
              <w:pStyle w:val="TAH"/>
              <w:rPr>
                <w:lang w:eastAsia="fi-FI"/>
              </w:rPr>
            </w:pPr>
            <w:r w:rsidRPr="001E0908">
              <w:rPr>
                <w:lang w:eastAsia="fi-FI"/>
              </w:rPr>
              <w:t>configuration</w:t>
            </w:r>
          </w:p>
        </w:tc>
        <w:tc>
          <w:tcPr>
            <w:tcW w:w="1418" w:type="dxa"/>
            <w:vAlign w:val="center"/>
          </w:tcPr>
          <w:p w14:paraId="18F0E688" w14:textId="77777777" w:rsidR="001428D4" w:rsidRPr="001E0908" w:rsidRDefault="001428D4" w:rsidP="001428D4">
            <w:pPr>
              <w:pStyle w:val="TAH"/>
              <w:rPr>
                <w:lang w:eastAsia="fi-FI"/>
              </w:rPr>
            </w:pPr>
            <w:r w:rsidRPr="001E0908">
              <w:rPr>
                <w:lang w:eastAsia="fi-FI"/>
              </w:rPr>
              <w:t>NR CA downlink configuration band 1</w:t>
            </w:r>
          </w:p>
          <w:p w14:paraId="6CC89FF5" w14:textId="77777777" w:rsidR="001428D4" w:rsidRPr="001E0908" w:rsidRDefault="001428D4" w:rsidP="001428D4">
            <w:pPr>
              <w:pStyle w:val="TAH"/>
              <w:rPr>
                <w:lang w:eastAsia="fi-FI"/>
              </w:rPr>
            </w:pPr>
            <w:r w:rsidRPr="001E0908">
              <w:rPr>
                <w:lang w:eastAsia="fi-FI"/>
              </w:rPr>
              <w:t>(Note 4)</w:t>
            </w:r>
          </w:p>
        </w:tc>
        <w:tc>
          <w:tcPr>
            <w:tcW w:w="1417" w:type="dxa"/>
            <w:vAlign w:val="center"/>
          </w:tcPr>
          <w:p w14:paraId="67AD6ED1" w14:textId="77777777" w:rsidR="001428D4" w:rsidRPr="001E0908" w:rsidRDefault="001428D4" w:rsidP="001428D4">
            <w:pPr>
              <w:pStyle w:val="TAH"/>
              <w:rPr>
                <w:lang w:eastAsia="fi-FI"/>
              </w:rPr>
            </w:pPr>
            <w:r w:rsidRPr="001E0908">
              <w:rPr>
                <w:lang w:eastAsia="fi-FI"/>
              </w:rPr>
              <w:t>NR CA downlink configuration band 2</w:t>
            </w:r>
          </w:p>
        </w:tc>
        <w:tc>
          <w:tcPr>
            <w:tcW w:w="1418" w:type="dxa"/>
            <w:vAlign w:val="center"/>
          </w:tcPr>
          <w:p w14:paraId="038128AA" w14:textId="77777777" w:rsidR="001428D4" w:rsidRPr="001E0908" w:rsidRDefault="001428D4" w:rsidP="001428D4">
            <w:pPr>
              <w:pStyle w:val="TAH"/>
              <w:rPr>
                <w:lang w:eastAsia="fi-FI"/>
              </w:rPr>
            </w:pPr>
            <w:r w:rsidRPr="001E0908">
              <w:rPr>
                <w:lang w:eastAsia="fi-FI"/>
              </w:rPr>
              <w:t>NR CA downlink configuration band 3</w:t>
            </w:r>
          </w:p>
        </w:tc>
        <w:tc>
          <w:tcPr>
            <w:tcW w:w="1134" w:type="dxa"/>
          </w:tcPr>
          <w:p w14:paraId="0D01A1FB" w14:textId="77777777" w:rsidR="001428D4" w:rsidRPr="001E0908" w:rsidRDefault="001428D4" w:rsidP="001428D4">
            <w:pPr>
              <w:pStyle w:val="TAH"/>
              <w:rPr>
                <w:lang w:eastAsia="fi-FI"/>
              </w:rPr>
            </w:pPr>
            <w:r w:rsidRPr="001E0908">
              <w:rPr>
                <w:lang w:eastAsia="fi-FI"/>
              </w:rPr>
              <w:t>NR CA uplink configuration band 1</w:t>
            </w:r>
          </w:p>
        </w:tc>
        <w:tc>
          <w:tcPr>
            <w:tcW w:w="1134" w:type="dxa"/>
          </w:tcPr>
          <w:p w14:paraId="12AFD1B5" w14:textId="77777777" w:rsidR="001428D4" w:rsidRPr="001E0908" w:rsidRDefault="001428D4" w:rsidP="001428D4">
            <w:pPr>
              <w:pStyle w:val="TAH"/>
              <w:rPr>
                <w:lang w:eastAsia="fi-FI"/>
              </w:rPr>
            </w:pPr>
            <w:r w:rsidRPr="001E0908">
              <w:rPr>
                <w:lang w:eastAsia="fi-FI"/>
              </w:rPr>
              <w:t>NR CA uplink configuration band 2</w:t>
            </w:r>
          </w:p>
        </w:tc>
        <w:tc>
          <w:tcPr>
            <w:tcW w:w="1102" w:type="dxa"/>
          </w:tcPr>
          <w:p w14:paraId="7E0CD714" w14:textId="77777777" w:rsidR="001428D4" w:rsidRPr="001E0908" w:rsidRDefault="001428D4" w:rsidP="001428D4">
            <w:pPr>
              <w:pStyle w:val="TAH"/>
              <w:rPr>
                <w:lang w:eastAsia="fi-FI"/>
              </w:rPr>
            </w:pPr>
            <w:r w:rsidRPr="001E0908">
              <w:rPr>
                <w:lang w:eastAsia="fi-FI"/>
              </w:rPr>
              <w:t>NR CA uplink configuration band 3</w:t>
            </w:r>
          </w:p>
        </w:tc>
        <w:tc>
          <w:tcPr>
            <w:tcW w:w="1102" w:type="dxa"/>
          </w:tcPr>
          <w:p w14:paraId="4DA421A9" w14:textId="77777777" w:rsidR="001428D4" w:rsidRPr="001E0908" w:rsidRDefault="001428D4" w:rsidP="001428D4">
            <w:pPr>
              <w:pStyle w:val="TAH"/>
              <w:rPr>
                <w:lang w:eastAsia="fi-FI"/>
              </w:rPr>
            </w:pPr>
            <w:r w:rsidRPr="001E0908">
              <w:rPr>
                <w:lang w:eastAsia="fi-FI"/>
              </w:rPr>
              <w:t>Applicable for protocol testing</w:t>
            </w:r>
          </w:p>
          <w:p w14:paraId="2CAC32ED" w14:textId="77777777" w:rsidR="001428D4" w:rsidRPr="001E0908" w:rsidRDefault="001428D4" w:rsidP="001428D4">
            <w:pPr>
              <w:pStyle w:val="TAH"/>
              <w:rPr>
                <w:lang w:eastAsia="fi-FI"/>
              </w:rPr>
            </w:pPr>
            <w:r w:rsidRPr="001E0908">
              <w:rPr>
                <w:lang w:eastAsia="fi-FI"/>
              </w:rPr>
              <w:t>(Note 2)</w:t>
            </w:r>
          </w:p>
        </w:tc>
      </w:tr>
      <w:tr w:rsidR="001428D4" w:rsidRPr="001E0908" w14:paraId="52F97AD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69" w:author="Jinwen Ma" w:date="2024-01-25T16:27:00Z">
            <w:trPr>
              <w:trHeight w:val="47"/>
              <w:tblHeader/>
            </w:trPr>
          </w:trPrChange>
        </w:trPr>
        <w:tc>
          <w:tcPr>
            <w:tcW w:w="2190" w:type="dxa"/>
            <w:tcBorders>
              <w:bottom w:val="nil"/>
            </w:tcBorders>
            <w:shd w:val="clear" w:color="auto" w:fill="auto"/>
            <w:vAlign w:val="center"/>
            <w:tcPrChange w:id="170" w:author="Jinwen Ma" w:date="2024-01-25T16:27:00Z">
              <w:tcPr>
                <w:tcW w:w="2190" w:type="dxa"/>
                <w:tcBorders>
                  <w:bottom w:val="nil"/>
                </w:tcBorders>
                <w:shd w:val="clear" w:color="auto" w:fill="auto"/>
                <w:vAlign w:val="center"/>
              </w:tcPr>
            </w:tcPrChange>
          </w:tcPr>
          <w:p w14:paraId="2ADBFD4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Change w:id="171" w:author="Jinwen Ma" w:date="2024-01-25T16:27:00Z">
              <w:tcPr>
                <w:tcW w:w="1417" w:type="dxa"/>
              </w:tcPr>
            </w:tcPrChange>
          </w:tcPr>
          <w:p w14:paraId="5491464B"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Change w:id="172" w:author="Jinwen Ma" w:date="2024-01-25T16:27:00Z">
              <w:tcPr>
                <w:tcW w:w="1418" w:type="dxa"/>
              </w:tcPr>
            </w:tcPrChange>
          </w:tcPr>
          <w:p w14:paraId="6442847C"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73" w:author="Jinwen Ma" w:date="2024-01-25T16:27:00Z">
              <w:tcPr>
                <w:tcW w:w="1417" w:type="dxa"/>
              </w:tcPr>
            </w:tcPrChange>
          </w:tcPr>
          <w:p w14:paraId="66E16FB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Change w:id="174" w:author="Jinwen Ma" w:date="2024-01-25T16:27:00Z">
              <w:tcPr>
                <w:tcW w:w="1418" w:type="dxa"/>
                <w:vAlign w:val="center"/>
              </w:tcPr>
            </w:tcPrChange>
          </w:tcPr>
          <w:p w14:paraId="7186FA0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34" w:type="dxa"/>
            <w:tcPrChange w:id="175" w:author="Jinwen Ma" w:date="2024-01-25T16:27:00Z">
              <w:tcPr>
                <w:tcW w:w="1134" w:type="dxa"/>
              </w:tcPr>
            </w:tcPrChange>
          </w:tcPr>
          <w:p w14:paraId="62328368"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76" w:author="Jinwen Ma" w:date="2024-01-25T16:27:00Z">
              <w:tcPr>
                <w:tcW w:w="1134" w:type="dxa"/>
              </w:tcPr>
            </w:tcPrChange>
          </w:tcPr>
          <w:p w14:paraId="46E814B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02" w:type="dxa"/>
            <w:tcPrChange w:id="177" w:author="Jinwen Ma" w:date="2024-01-25T16:27:00Z">
              <w:tcPr>
                <w:tcW w:w="1102" w:type="dxa"/>
              </w:tcPr>
            </w:tcPrChange>
          </w:tcPr>
          <w:p w14:paraId="506F3B1F"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78" w:author="Jinwen Ma" w:date="2024-01-25T16:27:00Z">
              <w:tcPr>
                <w:tcW w:w="1102" w:type="dxa"/>
              </w:tcPr>
            </w:tcPrChange>
          </w:tcPr>
          <w:p w14:paraId="563BE628"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77E5F36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80" w:author="Jinwen Ma" w:date="2024-01-25T16:27:00Z">
            <w:trPr>
              <w:trHeight w:val="47"/>
              <w:tblHeader/>
            </w:trPr>
          </w:trPrChange>
        </w:trPr>
        <w:tc>
          <w:tcPr>
            <w:tcW w:w="2190" w:type="dxa"/>
            <w:tcBorders>
              <w:top w:val="nil"/>
              <w:left w:val="single" w:sz="4" w:space="0" w:color="auto"/>
              <w:bottom w:val="nil"/>
              <w:right w:val="single" w:sz="4" w:space="0" w:color="auto"/>
            </w:tcBorders>
            <w:shd w:val="clear" w:color="auto" w:fill="auto"/>
            <w:vAlign w:val="center"/>
            <w:tcPrChange w:id="181" w:author="Jinwen Ma" w:date="2024-01-25T16:27:00Z">
              <w:tcPr>
                <w:tcW w:w="2190" w:type="dxa"/>
                <w:tcBorders>
                  <w:top w:val="nil"/>
                  <w:left w:val="single" w:sz="4" w:space="0" w:color="auto"/>
                  <w:bottom w:val="nil"/>
                  <w:right w:val="single" w:sz="4" w:space="0" w:color="auto"/>
                </w:tcBorders>
                <w:shd w:val="clear" w:color="auto" w:fill="auto"/>
                <w:vAlign w:val="center"/>
              </w:tcPr>
            </w:tcPrChange>
          </w:tcPr>
          <w:p w14:paraId="47E9D8E1" w14:textId="77777777" w:rsidR="001428D4" w:rsidRPr="001E0908" w:rsidRDefault="001428D4" w:rsidP="001428D4">
            <w:pPr>
              <w:keepNext/>
              <w:keepLines/>
              <w:spacing w:after="0"/>
              <w:jc w:val="center"/>
              <w:rPr>
                <w:rFonts w:ascii="Arial" w:hAnsi="Arial"/>
                <w:b/>
                <w:sz w:val="18"/>
                <w:lang w:eastAsia="fi-FI"/>
              </w:rPr>
            </w:pPr>
          </w:p>
        </w:tc>
        <w:tc>
          <w:tcPr>
            <w:tcW w:w="1417" w:type="dxa"/>
            <w:tcBorders>
              <w:left w:val="single" w:sz="4" w:space="0" w:color="auto"/>
            </w:tcBorders>
            <w:tcPrChange w:id="182" w:author="Jinwen Ma" w:date="2024-01-25T16:27:00Z">
              <w:tcPr>
                <w:tcW w:w="1417" w:type="dxa"/>
                <w:tcBorders>
                  <w:left w:val="single" w:sz="4" w:space="0" w:color="auto"/>
                </w:tcBorders>
              </w:tcPr>
            </w:tcPrChange>
          </w:tcPr>
          <w:p w14:paraId="7131FC9D"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Change w:id="183" w:author="Jinwen Ma" w:date="2024-01-25T16:27:00Z">
              <w:tcPr>
                <w:tcW w:w="1418" w:type="dxa"/>
              </w:tcPr>
            </w:tcPrChange>
          </w:tcPr>
          <w:p w14:paraId="25B4FAD0"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417" w:type="dxa"/>
            <w:tcPrChange w:id="184" w:author="Jinwen Ma" w:date="2024-01-25T16:27:00Z">
              <w:tcPr>
                <w:tcW w:w="1417" w:type="dxa"/>
              </w:tcPr>
            </w:tcPrChange>
          </w:tcPr>
          <w:p w14:paraId="2B06C712"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85" w:author="Jinwen Ma" w:date="2024-01-25T16:27:00Z">
              <w:tcPr>
                <w:tcW w:w="1418" w:type="dxa"/>
                <w:vAlign w:val="center"/>
              </w:tcPr>
            </w:tcPrChange>
          </w:tcPr>
          <w:p w14:paraId="3E0FB84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86" w:author="Jinwen Ma" w:date="2024-01-25T16:27:00Z">
              <w:tcPr>
                <w:tcW w:w="1134" w:type="dxa"/>
              </w:tcPr>
            </w:tcPrChange>
          </w:tcPr>
          <w:p w14:paraId="7C1D8B9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87" w:author="Jinwen Ma" w:date="2024-01-25T16:27:00Z">
              <w:tcPr>
                <w:tcW w:w="1134" w:type="dxa"/>
              </w:tcPr>
            </w:tcPrChange>
          </w:tcPr>
          <w:p w14:paraId="14809C69"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88" w:author="Jinwen Ma" w:date="2024-01-25T16:27:00Z">
              <w:tcPr>
                <w:tcW w:w="1102" w:type="dxa"/>
              </w:tcPr>
            </w:tcPrChange>
          </w:tcPr>
          <w:p w14:paraId="24FD34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189" w:author="Jinwen Ma" w:date="2024-01-25T16:27:00Z">
              <w:tcPr>
                <w:tcW w:w="1102" w:type="dxa"/>
              </w:tcPr>
            </w:tcPrChange>
          </w:tcPr>
          <w:p w14:paraId="20D3C980"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0138CB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191" w:author="Jinwen Ma" w:date="2024-01-25T16:27:00Z">
            <w:trPr>
              <w:trHeight w:val="47"/>
              <w:tblHeader/>
            </w:trPr>
          </w:trPrChange>
        </w:trPr>
        <w:tc>
          <w:tcPr>
            <w:tcW w:w="2190" w:type="dxa"/>
            <w:tcBorders>
              <w:top w:val="nil"/>
              <w:bottom w:val="single" w:sz="4" w:space="0" w:color="auto"/>
            </w:tcBorders>
            <w:shd w:val="clear" w:color="auto" w:fill="auto"/>
            <w:vAlign w:val="center"/>
            <w:tcPrChange w:id="192" w:author="Jinwen Ma" w:date="2024-01-25T16:27:00Z">
              <w:tcPr>
                <w:tcW w:w="2190" w:type="dxa"/>
                <w:tcBorders>
                  <w:top w:val="nil"/>
                  <w:bottom w:val="single" w:sz="4" w:space="0" w:color="auto"/>
                </w:tcBorders>
                <w:shd w:val="clear" w:color="auto" w:fill="auto"/>
                <w:vAlign w:val="center"/>
              </w:tcPr>
            </w:tcPrChange>
          </w:tcPr>
          <w:p w14:paraId="4BB80106"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193" w:author="Jinwen Ma" w:date="2024-01-25T16:27:00Z">
              <w:tcPr>
                <w:tcW w:w="1417" w:type="dxa"/>
              </w:tcPr>
            </w:tcPrChange>
          </w:tcPr>
          <w:p w14:paraId="6D0C2303"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Change w:id="194" w:author="Jinwen Ma" w:date="2024-01-25T16:27:00Z">
              <w:tcPr>
                <w:tcW w:w="1418" w:type="dxa"/>
              </w:tcPr>
            </w:tcPrChange>
          </w:tcPr>
          <w:p w14:paraId="05A81025"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417" w:type="dxa"/>
            <w:tcPrChange w:id="195" w:author="Jinwen Ma" w:date="2024-01-25T16:27:00Z">
              <w:tcPr>
                <w:tcW w:w="1417" w:type="dxa"/>
              </w:tcPr>
            </w:tcPrChange>
          </w:tcPr>
          <w:p w14:paraId="1B801E34"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Change w:id="196" w:author="Jinwen Ma" w:date="2024-01-25T16:27:00Z">
              <w:tcPr>
                <w:tcW w:w="1418" w:type="dxa"/>
                <w:vAlign w:val="center"/>
              </w:tcPr>
            </w:tcPrChange>
          </w:tcPr>
          <w:p w14:paraId="1D1384AA"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n1A</w:t>
            </w:r>
          </w:p>
        </w:tc>
        <w:tc>
          <w:tcPr>
            <w:tcW w:w="1134" w:type="dxa"/>
            <w:tcPrChange w:id="197" w:author="Jinwen Ma" w:date="2024-01-25T16:27:00Z">
              <w:tcPr>
                <w:tcW w:w="1134" w:type="dxa"/>
              </w:tcPr>
            </w:tcPrChange>
          </w:tcPr>
          <w:p w14:paraId="10D52416"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n3A</w:t>
            </w:r>
          </w:p>
        </w:tc>
        <w:tc>
          <w:tcPr>
            <w:tcW w:w="1134" w:type="dxa"/>
            <w:tcPrChange w:id="198" w:author="Jinwen Ma" w:date="2024-01-25T16:27:00Z">
              <w:tcPr>
                <w:tcW w:w="1134" w:type="dxa"/>
              </w:tcPr>
            </w:tcPrChange>
          </w:tcPr>
          <w:p w14:paraId="5BD6078E" w14:textId="77777777" w:rsidR="001428D4" w:rsidRPr="001E0908" w:rsidRDefault="001428D4" w:rsidP="001428D4">
            <w:pPr>
              <w:keepNext/>
              <w:keepLines/>
              <w:spacing w:after="0"/>
              <w:jc w:val="center"/>
              <w:rPr>
                <w:rFonts w:ascii="Arial" w:hAnsi="Arial"/>
                <w:b/>
                <w:sz w:val="18"/>
                <w:lang w:eastAsia="fi-FI"/>
              </w:rPr>
            </w:pPr>
            <w:r>
              <w:rPr>
                <w:rFonts w:ascii="Arial" w:hAnsi="Arial"/>
                <w:sz w:val="18"/>
                <w:lang w:eastAsia="zh-CN"/>
              </w:rPr>
              <w:t>n78A</w:t>
            </w:r>
          </w:p>
        </w:tc>
        <w:tc>
          <w:tcPr>
            <w:tcW w:w="1102" w:type="dxa"/>
            <w:tcPrChange w:id="199" w:author="Jinwen Ma" w:date="2024-01-25T16:27:00Z">
              <w:tcPr>
                <w:tcW w:w="1102" w:type="dxa"/>
              </w:tcPr>
            </w:tcPrChange>
          </w:tcPr>
          <w:p w14:paraId="3CECA8D4"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Change w:id="200" w:author="Jinwen Ma" w:date="2024-01-25T16:27:00Z">
              <w:tcPr>
                <w:tcW w:w="1102" w:type="dxa"/>
              </w:tcPr>
            </w:tcPrChange>
          </w:tcPr>
          <w:p w14:paraId="5E15A97A" w14:textId="77777777" w:rsidR="001428D4" w:rsidRPr="001E0908" w:rsidRDefault="001428D4" w:rsidP="001428D4">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1428D4" w:rsidRPr="001E0908" w14:paraId="03450B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02" w:author="Jinwen Ma" w:date="2024-01-25T16:27:00Z">
            <w:trPr>
              <w:trHeight w:val="47"/>
            </w:trPr>
          </w:trPrChange>
        </w:trPr>
        <w:tc>
          <w:tcPr>
            <w:tcW w:w="2190" w:type="dxa"/>
            <w:tcBorders>
              <w:bottom w:val="nil"/>
            </w:tcBorders>
            <w:shd w:val="clear" w:color="auto" w:fill="auto"/>
            <w:vAlign w:val="center"/>
            <w:tcPrChange w:id="203" w:author="Jinwen Ma" w:date="2024-01-25T16:27:00Z">
              <w:tcPr>
                <w:tcW w:w="2190" w:type="dxa"/>
                <w:tcBorders>
                  <w:bottom w:val="nil"/>
                </w:tcBorders>
                <w:shd w:val="clear" w:color="auto" w:fill="auto"/>
                <w:vAlign w:val="center"/>
              </w:tcPr>
            </w:tcPrChange>
          </w:tcPr>
          <w:p w14:paraId="0909B800" w14:textId="77777777" w:rsidR="001428D4" w:rsidRPr="002007FC" w:rsidRDefault="001428D4" w:rsidP="001428D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Change w:id="204" w:author="Jinwen Ma" w:date="2024-01-25T16:27:00Z">
              <w:tcPr>
                <w:tcW w:w="1417" w:type="dxa"/>
              </w:tcPr>
            </w:tcPrChange>
          </w:tcPr>
          <w:p w14:paraId="54E48CFA"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Change w:id="205" w:author="Jinwen Ma" w:date="2024-01-25T16:27:00Z">
              <w:tcPr>
                <w:tcW w:w="1418" w:type="dxa"/>
              </w:tcPr>
            </w:tcPrChange>
          </w:tcPr>
          <w:p w14:paraId="5F01240F"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06" w:author="Jinwen Ma" w:date="2024-01-25T16:27:00Z">
              <w:tcPr>
                <w:tcW w:w="1417" w:type="dxa"/>
              </w:tcPr>
            </w:tcPrChange>
          </w:tcPr>
          <w:p w14:paraId="49D147E3"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Change w:id="207" w:author="Jinwen Ma" w:date="2024-01-25T16:27:00Z">
              <w:tcPr>
                <w:tcW w:w="1418" w:type="dxa"/>
                <w:vAlign w:val="center"/>
              </w:tcPr>
            </w:tcPrChange>
          </w:tcPr>
          <w:p w14:paraId="7CBFB3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Change w:id="208" w:author="Jinwen Ma" w:date="2024-01-25T16:27:00Z">
              <w:tcPr>
                <w:tcW w:w="1134" w:type="dxa"/>
              </w:tcPr>
            </w:tcPrChange>
          </w:tcPr>
          <w:p w14:paraId="615B9529"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09" w:author="Jinwen Ma" w:date="2024-01-25T16:27:00Z">
              <w:tcPr>
                <w:tcW w:w="1134" w:type="dxa"/>
              </w:tcPr>
            </w:tcPrChange>
          </w:tcPr>
          <w:p w14:paraId="11762608"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Change w:id="210" w:author="Jinwen Ma" w:date="2024-01-25T16:27:00Z">
              <w:tcPr>
                <w:tcW w:w="1102" w:type="dxa"/>
              </w:tcPr>
            </w:tcPrChange>
          </w:tcPr>
          <w:p w14:paraId="7C9DB61A"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11" w:author="Jinwen Ma" w:date="2024-01-25T16:27:00Z">
              <w:tcPr>
                <w:tcW w:w="1102" w:type="dxa"/>
              </w:tcPr>
            </w:tcPrChange>
          </w:tcPr>
          <w:p w14:paraId="4960024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23B40F6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13" w:author="Jinwen Ma" w:date="2024-01-25T16:27:00Z">
            <w:trPr>
              <w:trHeight w:val="47"/>
            </w:trPr>
          </w:trPrChange>
        </w:trPr>
        <w:tc>
          <w:tcPr>
            <w:tcW w:w="2190" w:type="dxa"/>
            <w:tcBorders>
              <w:top w:val="nil"/>
              <w:bottom w:val="nil"/>
            </w:tcBorders>
            <w:shd w:val="clear" w:color="auto" w:fill="auto"/>
            <w:vAlign w:val="center"/>
            <w:tcPrChange w:id="214" w:author="Jinwen Ma" w:date="2024-01-25T16:27:00Z">
              <w:tcPr>
                <w:tcW w:w="2190" w:type="dxa"/>
                <w:tcBorders>
                  <w:top w:val="nil"/>
                  <w:bottom w:val="nil"/>
                </w:tcBorders>
                <w:shd w:val="clear" w:color="auto" w:fill="auto"/>
                <w:vAlign w:val="center"/>
              </w:tcPr>
            </w:tcPrChange>
          </w:tcPr>
          <w:p w14:paraId="0AD2660D"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15" w:author="Jinwen Ma" w:date="2024-01-25T16:27:00Z">
              <w:tcPr>
                <w:tcW w:w="1417" w:type="dxa"/>
              </w:tcPr>
            </w:tcPrChange>
          </w:tcPr>
          <w:p w14:paraId="44A1C416"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Change w:id="216" w:author="Jinwen Ma" w:date="2024-01-25T16:27:00Z">
              <w:tcPr>
                <w:tcW w:w="1418" w:type="dxa"/>
              </w:tcPr>
            </w:tcPrChange>
          </w:tcPr>
          <w:p w14:paraId="0CEC55C7"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Change w:id="217" w:author="Jinwen Ma" w:date="2024-01-25T16:27:00Z">
              <w:tcPr>
                <w:tcW w:w="1417" w:type="dxa"/>
              </w:tcPr>
            </w:tcPrChange>
          </w:tcPr>
          <w:p w14:paraId="61A37D05"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Change w:id="218" w:author="Jinwen Ma" w:date="2024-01-25T16:27:00Z">
              <w:tcPr>
                <w:tcW w:w="1418" w:type="dxa"/>
                <w:vAlign w:val="center"/>
              </w:tcPr>
            </w:tcPrChange>
          </w:tcPr>
          <w:p w14:paraId="58001E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Change w:id="219" w:author="Jinwen Ma" w:date="2024-01-25T16:27:00Z">
              <w:tcPr>
                <w:tcW w:w="1134" w:type="dxa"/>
              </w:tcPr>
            </w:tcPrChange>
          </w:tcPr>
          <w:p w14:paraId="17AB88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Change w:id="220" w:author="Jinwen Ma" w:date="2024-01-25T16:27:00Z">
              <w:tcPr>
                <w:tcW w:w="1134" w:type="dxa"/>
              </w:tcPr>
            </w:tcPrChange>
          </w:tcPr>
          <w:p w14:paraId="2A9031AC"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21" w:author="Jinwen Ma" w:date="2024-01-25T16:27:00Z">
              <w:tcPr>
                <w:tcW w:w="1102" w:type="dxa"/>
              </w:tcPr>
            </w:tcPrChange>
          </w:tcPr>
          <w:p w14:paraId="78CE551E"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22" w:author="Jinwen Ma" w:date="2024-01-25T16:27:00Z">
              <w:tcPr>
                <w:tcW w:w="1102" w:type="dxa"/>
              </w:tcPr>
            </w:tcPrChange>
          </w:tcPr>
          <w:p w14:paraId="1EA4649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1428D4" w:rsidRPr="001E0908" w14:paraId="76DEBD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224" w:author="Jinwen Ma" w:date="2024-01-25T16:27:00Z">
            <w:trPr>
              <w:trHeight w:val="47"/>
            </w:trPr>
          </w:trPrChange>
        </w:trPr>
        <w:tc>
          <w:tcPr>
            <w:tcW w:w="2190" w:type="dxa"/>
            <w:tcBorders>
              <w:top w:val="nil"/>
              <w:bottom w:val="single" w:sz="4" w:space="0" w:color="auto"/>
            </w:tcBorders>
            <w:shd w:val="clear" w:color="auto" w:fill="auto"/>
            <w:vAlign w:val="center"/>
            <w:tcPrChange w:id="225" w:author="Jinwen Ma" w:date="2024-01-25T16:27:00Z">
              <w:tcPr>
                <w:tcW w:w="2190" w:type="dxa"/>
                <w:tcBorders>
                  <w:top w:val="nil"/>
                  <w:bottom w:val="single" w:sz="4" w:space="0" w:color="auto"/>
                </w:tcBorders>
                <w:shd w:val="clear" w:color="auto" w:fill="auto"/>
                <w:vAlign w:val="center"/>
              </w:tcPr>
            </w:tcPrChange>
          </w:tcPr>
          <w:p w14:paraId="4DC0E499" w14:textId="77777777" w:rsidR="001428D4" w:rsidRPr="001E0908" w:rsidRDefault="001428D4" w:rsidP="001428D4">
            <w:pPr>
              <w:keepNext/>
              <w:keepLines/>
              <w:spacing w:after="0"/>
              <w:jc w:val="center"/>
              <w:rPr>
                <w:rFonts w:ascii="Arial" w:hAnsi="Arial"/>
                <w:b/>
                <w:sz w:val="18"/>
                <w:lang w:eastAsia="fi-FI"/>
              </w:rPr>
            </w:pPr>
          </w:p>
        </w:tc>
        <w:tc>
          <w:tcPr>
            <w:tcW w:w="1417" w:type="dxa"/>
            <w:tcPrChange w:id="226" w:author="Jinwen Ma" w:date="2024-01-25T16:27:00Z">
              <w:tcPr>
                <w:tcW w:w="1417" w:type="dxa"/>
              </w:tcPr>
            </w:tcPrChange>
          </w:tcPr>
          <w:p w14:paraId="7C0EA229"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Change w:id="227" w:author="Jinwen Ma" w:date="2024-01-25T16:27:00Z">
              <w:tcPr>
                <w:tcW w:w="1418" w:type="dxa"/>
              </w:tcPr>
            </w:tcPrChange>
          </w:tcPr>
          <w:p w14:paraId="58700444"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Change w:id="228" w:author="Jinwen Ma" w:date="2024-01-25T16:27:00Z">
              <w:tcPr>
                <w:tcW w:w="1417" w:type="dxa"/>
              </w:tcPr>
            </w:tcPrChange>
          </w:tcPr>
          <w:p w14:paraId="5C608AD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Change w:id="229" w:author="Jinwen Ma" w:date="2024-01-25T16:27:00Z">
              <w:tcPr>
                <w:tcW w:w="1418" w:type="dxa"/>
                <w:vAlign w:val="center"/>
              </w:tcPr>
            </w:tcPrChange>
          </w:tcPr>
          <w:p w14:paraId="7EBAD6F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Change w:id="230" w:author="Jinwen Ma" w:date="2024-01-25T16:27:00Z">
              <w:tcPr>
                <w:tcW w:w="1134" w:type="dxa"/>
              </w:tcPr>
            </w:tcPrChange>
          </w:tcPr>
          <w:p w14:paraId="60D55D1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Change w:id="231" w:author="Jinwen Ma" w:date="2024-01-25T16:27:00Z">
              <w:tcPr>
                <w:tcW w:w="1134" w:type="dxa"/>
              </w:tcPr>
            </w:tcPrChange>
          </w:tcPr>
          <w:p w14:paraId="7460ADA4" w14:textId="77777777" w:rsidR="001428D4" w:rsidRPr="002007FC" w:rsidRDefault="001428D4" w:rsidP="001428D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Change w:id="232" w:author="Jinwen Ma" w:date="2024-01-25T16:27:00Z">
              <w:tcPr>
                <w:tcW w:w="1102" w:type="dxa"/>
              </w:tcPr>
            </w:tcPrChange>
          </w:tcPr>
          <w:p w14:paraId="3BF26391"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Change w:id="233" w:author="Jinwen Ma" w:date="2024-01-25T16:27:00Z">
              <w:tcPr>
                <w:tcW w:w="1102" w:type="dxa"/>
              </w:tcPr>
            </w:tcPrChange>
          </w:tcPr>
          <w:p w14:paraId="5CE2763C" w14:textId="77777777" w:rsidR="001428D4" w:rsidRPr="002007FC" w:rsidRDefault="001428D4" w:rsidP="001428D4">
            <w:pPr>
              <w:keepNext/>
              <w:keepLines/>
              <w:spacing w:after="0"/>
              <w:jc w:val="center"/>
              <w:rPr>
                <w:rFonts w:ascii="Arial" w:hAnsi="Arial"/>
                <w:sz w:val="18"/>
                <w:lang w:eastAsia="fi-FI"/>
              </w:rPr>
            </w:pPr>
            <w:r w:rsidRPr="001E0908">
              <w:rPr>
                <w:rFonts w:ascii="Arial" w:hAnsi="Arial"/>
                <w:sz w:val="18"/>
                <w:lang w:eastAsia="fi-FI"/>
              </w:rPr>
              <w:t>No</w:t>
            </w:r>
          </w:p>
        </w:tc>
      </w:tr>
      <w:tr w:rsidR="009303C1" w:rsidRPr="001E0908" w14:paraId="437F895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3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3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5A131291"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8BC1B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E448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183EA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3290C78"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D05C72"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7736D7"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7F9D2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BC290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C10B38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4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24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EC41896"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EFE765"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58CCA4E"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53A1084"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86D4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5A5D22D"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7CF2D3"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C406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BF684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9303C1" w:rsidRPr="001E0908" w14:paraId="2938BCA7"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56"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257" w:author="Jinwen Ma" w:date="2024-02-02T16:1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58"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17C50BCE" w14:textId="77777777" w:rsidR="009303C1" w:rsidRPr="001E0908" w:rsidRDefault="009303C1" w:rsidP="009303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5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7D62A0AB"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60"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4BBAC13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261"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693805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26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73AFAB99"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63"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3557018C"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6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5E3202A"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65"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555CFF6"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66"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817EF00" w14:textId="77777777" w:rsidR="009303C1" w:rsidRPr="001E0908" w:rsidRDefault="009303C1" w:rsidP="009303C1">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F74713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6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68" w:author="Jinwen Ma" w:date="2024-02-02T16:12:00Z"/>
          <w:trPrChange w:id="269" w:author="Jinwen Ma" w:date="2024-02-02T16:1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7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027E6ADE" w14:textId="18583A08" w:rsidR="00BB323D" w:rsidRPr="001E0908" w:rsidRDefault="00BB323D" w:rsidP="00BB323D">
            <w:pPr>
              <w:keepNext/>
              <w:keepLines/>
              <w:spacing w:after="0"/>
              <w:jc w:val="center"/>
              <w:rPr>
                <w:ins w:id="271" w:author="Jinwen Ma" w:date="2024-02-02T16:12:00Z"/>
                <w:rFonts w:ascii="Arial" w:hAnsi="Arial"/>
                <w:sz w:val="18"/>
                <w:lang w:eastAsia="zh-CN"/>
              </w:rPr>
            </w:pPr>
            <w:ins w:id="272" w:author="Jinwen Ma" w:date="2024-02-02T16:13:00Z">
              <w:r w:rsidRPr="001E0908">
                <w:rPr>
                  <w:rFonts w:ascii="Arial" w:hAnsi="Arial"/>
                  <w:sz w:val="18"/>
                  <w:lang w:eastAsia="zh-CN"/>
                </w:rPr>
                <w:t>CA_n2A-n5A-n77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273"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46D66658" w14:textId="0BB70F17" w:rsidR="00BB323D" w:rsidRPr="001E0908" w:rsidRDefault="00BB323D" w:rsidP="00BB323D">
            <w:pPr>
              <w:keepNext/>
              <w:keepLines/>
              <w:spacing w:after="0"/>
              <w:jc w:val="center"/>
              <w:rPr>
                <w:ins w:id="274" w:author="Jinwen Ma" w:date="2024-02-02T16:12:00Z"/>
                <w:rFonts w:ascii="Arial" w:hAnsi="Arial"/>
                <w:sz w:val="18"/>
                <w:lang w:eastAsia="zh-CN"/>
              </w:rPr>
            </w:pPr>
            <w:ins w:id="275" w:author="Jinwen Ma" w:date="2024-02-02T16:13: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76"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2A211171" w14:textId="01F0AADD" w:rsidR="00BB323D" w:rsidRPr="001E0908" w:rsidRDefault="00BB323D" w:rsidP="00BB323D">
            <w:pPr>
              <w:keepNext/>
              <w:keepLines/>
              <w:spacing w:after="0"/>
              <w:jc w:val="center"/>
              <w:rPr>
                <w:ins w:id="277" w:author="Jinwen Ma" w:date="2024-02-02T16:12:00Z"/>
                <w:rFonts w:ascii="Arial" w:hAnsi="Arial"/>
                <w:sz w:val="18"/>
                <w:lang w:eastAsia="zh-CN"/>
              </w:rPr>
            </w:pPr>
            <w:ins w:id="278" w:author="Jinwen Ma" w:date="2024-02-02T16:13: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9"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51A6F3DE" w14:textId="08D79BDB" w:rsidR="00BB323D" w:rsidRPr="001E0908" w:rsidRDefault="00BB323D" w:rsidP="00BB323D">
            <w:pPr>
              <w:keepNext/>
              <w:keepLines/>
              <w:spacing w:after="0"/>
              <w:jc w:val="center"/>
              <w:rPr>
                <w:ins w:id="280" w:author="Jinwen Ma" w:date="2024-02-02T16:12:00Z"/>
                <w:rFonts w:ascii="Arial" w:hAnsi="Arial"/>
                <w:sz w:val="18"/>
                <w:lang w:eastAsia="zh-CN"/>
              </w:rPr>
            </w:pPr>
            <w:ins w:id="281" w:author="Jinwen Ma" w:date="2024-02-02T16:13: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282"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CE660FF" w14:textId="5282E38C" w:rsidR="00BB323D" w:rsidRPr="001E0908" w:rsidRDefault="00BB323D" w:rsidP="00BB323D">
            <w:pPr>
              <w:keepNext/>
              <w:keepLines/>
              <w:spacing w:after="0"/>
              <w:jc w:val="center"/>
              <w:rPr>
                <w:ins w:id="283" w:author="Jinwen Ma" w:date="2024-02-02T16:12:00Z"/>
                <w:rFonts w:ascii="Arial" w:hAnsi="Arial"/>
                <w:sz w:val="18"/>
                <w:lang w:eastAsia="zh-CN"/>
              </w:rPr>
            </w:pPr>
            <w:ins w:id="284" w:author="Jinwen Ma" w:date="2024-02-02T16:13: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285"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7D23C5D7" w14:textId="145158CE" w:rsidR="00BB323D" w:rsidRPr="001E0908" w:rsidRDefault="00BB323D" w:rsidP="00BB323D">
            <w:pPr>
              <w:keepNext/>
              <w:keepLines/>
              <w:spacing w:after="0"/>
              <w:jc w:val="center"/>
              <w:rPr>
                <w:ins w:id="286" w:author="Jinwen Ma" w:date="2024-02-02T16:12:00Z"/>
                <w:rFonts w:ascii="Arial" w:hAnsi="Arial"/>
                <w:sz w:val="18"/>
                <w:lang w:eastAsia="zh-CN"/>
              </w:rPr>
            </w:pPr>
            <w:ins w:id="287" w:author="Jinwen Ma" w:date="2024-02-02T16:13: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88"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069B394" w14:textId="0FC88465" w:rsidR="00BB323D" w:rsidRPr="001E0908" w:rsidRDefault="00BB323D" w:rsidP="00BB323D">
            <w:pPr>
              <w:keepNext/>
              <w:keepLines/>
              <w:spacing w:after="0"/>
              <w:jc w:val="center"/>
              <w:rPr>
                <w:ins w:id="289" w:author="Jinwen Ma" w:date="2024-02-02T16:12:00Z"/>
                <w:rFonts w:ascii="Arial" w:hAnsi="Arial"/>
                <w:sz w:val="18"/>
                <w:lang w:eastAsia="zh-CN"/>
              </w:rPr>
            </w:pPr>
            <w:ins w:id="290" w:author="Jinwen Ma" w:date="2024-02-02T16:13: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1"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521B12F3" w14:textId="1A8BDAF4" w:rsidR="00BB323D" w:rsidRPr="001E0908" w:rsidRDefault="00BB323D" w:rsidP="00BB323D">
            <w:pPr>
              <w:keepNext/>
              <w:keepLines/>
              <w:spacing w:after="0"/>
              <w:jc w:val="center"/>
              <w:rPr>
                <w:ins w:id="292" w:author="Jinwen Ma" w:date="2024-02-02T16:12:00Z"/>
                <w:rFonts w:ascii="Arial" w:hAnsi="Arial"/>
                <w:sz w:val="18"/>
                <w:lang w:eastAsia="zh-CN"/>
              </w:rPr>
            </w:pPr>
            <w:ins w:id="293" w:author="Jinwen Ma" w:date="2024-02-02T16:13: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4"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73B2DA7A" w14:textId="025B8854" w:rsidR="00BB323D" w:rsidRPr="001E0908" w:rsidRDefault="00BB323D" w:rsidP="00BB323D">
            <w:pPr>
              <w:keepNext/>
              <w:keepLines/>
              <w:spacing w:after="0"/>
              <w:jc w:val="center"/>
              <w:rPr>
                <w:ins w:id="295" w:author="Jinwen Ma" w:date="2024-02-02T16:12:00Z"/>
                <w:rFonts w:ascii="Arial" w:hAnsi="Arial"/>
                <w:sz w:val="18"/>
                <w:lang w:eastAsia="zh-CN"/>
              </w:rPr>
            </w:pPr>
            <w:ins w:id="296" w:author="Jinwen Ma" w:date="2024-02-02T16:13:00Z">
              <w:r>
                <w:rPr>
                  <w:rFonts w:ascii="Arial" w:hAnsi="Arial" w:cs="Arial"/>
                  <w:sz w:val="18"/>
                  <w:szCs w:val="18"/>
                  <w:lang w:eastAsia="fi-FI"/>
                </w:rPr>
                <w:t>No</w:t>
              </w:r>
            </w:ins>
          </w:p>
        </w:tc>
      </w:tr>
      <w:tr w:rsidR="00BB323D" w:rsidRPr="001E0908" w14:paraId="2115467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97" w:author="Jinwen Ma" w:date="2024-02-02T16:13: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98" w:author="Jinwen Ma" w:date="2024-02-02T15:54:00Z"/>
          <w:trPrChange w:id="299" w:author="Jinwen Ma" w:date="2024-02-02T16:13:00Z">
            <w:trPr>
              <w:trHeight w:val="288"/>
            </w:trPr>
          </w:trPrChange>
        </w:trPr>
        <w:tc>
          <w:tcPr>
            <w:tcW w:w="2190" w:type="dxa"/>
            <w:tcBorders>
              <w:top w:val="nil"/>
              <w:left w:val="single" w:sz="4" w:space="0" w:color="auto"/>
              <w:bottom w:val="nil"/>
              <w:right w:val="single" w:sz="4" w:space="0" w:color="auto"/>
            </w:tcBorders>
            <w:shd w:val="clear" w:color="auto" w:fill="auto"/>
            <w:noWrap/>
            <w:tcPrChange w:id="300" w:author="Jinwen Ma" w:date="2024-02-02T16:13:00Z">
              <w:tcPr>
                <w:tcW w:w="2190" w:type="dxa"/>
                <w:tcBorders>
                  <w:top w:val="nil"/>
                  <w:left w:val="single" w:sz="4" w:space="0" w:color="auto"/>
                  <w:bottom w:val="single" w:sz="4" w:space="0" w:color="auto"/>
                  <w:right w:val="single" w:sz="4" w:space="0" w:color="auto"/>
                </w:tcBorders>
                <w:shd w:val="clear" w:color="auto" w:fill="auto"/>
                <w:noWrap/>
              </w:tcPr>
            </w:tcPrChange>
          </w:tcPr>
          <w:p w14:paraId="273CE305" w14:textId="2CDC3E8C" w:rsidR="00BB323D" w:rsidRPr="001E0908" w:rsidRDefault="00BB323D" w:rsidP="00BB323D">
            <w:pPr>
              <w:keepNext/>
              <w:keepLines/>
              <w:spacing w:after="0"/>
              <w:jc w:val="center"/>
              <w:rPr>
                <w:ins w:id="301"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2"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5DDEB6A" w14:textId="5F981AF6" w:rsidR="00BB323D" w:rsidRPr="001E0908" w:rsidRDefault="00BB323D" w:rsidP="00BB323D">
            <w:pPr>
              <w:keepNext/>
              <w:keepLines/>
              <w:spacing w:after="0"/>
              <w:jc w:val="center"/>
              <w:rPr>
                <w:ins w:id="303" w:author="Jinwen Ma" w:date="2024-02-02T15:54:00Z"/>
                <w:rFonts w:ascii="Arial" w:hAnsi="Arial"/>
                <w:sz w:val="18"/>
                <w:lang w:eastAsia="zh-CN"/>
              </w:rPr>
            </w:pPr>
            <w:ins w:id="304" w:author="Jinwen Ma" w:date="2024-02-02T15:54:00Z">
              <w:r w:rsidRPr="001E0908">
                <w:rPr>
                  <w:rFonts w:ascii="Arial" w:hAnsi="Arial"/>
                  <w:sz w:val="18"/>
                  <w:lang w:eastAsia="zh-CN"/>
                </w:rPr>
                <w:t>CA_n2A-n5A</w:t>
              </w:r>
            </w:ins>
          </w:p>
        </w:tc>
        <w:tc>
          <w:tcPr>
            <w:tcW w:w="1418" w:type="dxa"/>
            <w:tcBorders>
              <w:top w:val="single" w:sz="4" w:space="0" w:color="auto"/>
              <w:left w:val="single" w:sz="4" w:space="0" w:color="auto"/>
              <w:bottom w:val="single" w:sz="4" w:space="0" w:color="auto"/>
              <w:right w:val="single" w:sz="4" w:space="0" w:color="auto"/>
            </w:tcBorders>
            <w:tcPrChange w:id="305"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D9D2EFB" w14:textId="694F4347" w:rsidR="00BB323D" w:rsidRPr="001E0908" w:rsidRDefault="00BB323D" w:rsidP="00BB323D">
            <w:pPr>
              <w:keepNext/>
              <w:keepLines/>
              <w:spacing w:after="0"/>
              <w:jc w:val="center"/>
              <w:rPr>
                <w:ins w:id="306" w:author="Jinwen Ma" w:date="2024-02-02T15:54:00Z"/>
                <w:rFonts w:ascii="Arial" w:hAnsi="Arial"/>
                <w:sz w:val="18"/>
                <w:lang w:eastAsia="zh-CN"/>
              </w:rPr>
            </w:pPr>
            <w:ins w:id="307"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08" w:author="Jinwen Ma" w:date="2024-02-02T16:13:00Z">
              <w:tcPr>
                <w:tcW w:w="1417" w:type="dxa"/>
                <w:tcBorders>
                  <w:top w:val="single" w:sz="4" w:space="0" w:color="auto"/>
                  <w:left w:val="single" w:sz="4" w:space="0" w:color="auto"/>
                  <w:bottom w:val="single" w:sz="4" w:space="0" w:color="auto"/>
                  <w:right w:val="single" w:sz="4" w:space="0" w:color="auto"/>
                </w:tcBorders>
              </w:tcPr>
            </w:tcPrChange>
          </w:tcPr>
          <w:p w14:paraId="6220151E" w14:textId="20D4FAEC" w:rsidR="00BB323D" w:rsidRPr="001E0908" w:rsidRDefault="00BB323D" w:rsidP="00BB323D">
            <w:pPr>
              <w:keepNext/>
              <w:keepLines/>
              <w:spacing w:after="0"/>
              <w:jc w:val="center"/>
              <w:rPr>
                <w:ins w:id="309" w:author="Jinwen Ma" w:date="2024-02-02T15:54:00Z"/>
                <w:rFonts w:ascii="Arial" w:hAnsi="Arial"/>
                <w:sz w:val="18"/>
                <w:lang w:eastAsia="zh-CN"/>
              </w:rPr>
            </w:pPr>
            <w:ins w:id="310" w:author="Jinwen Ma" w:date="2024-02-02T15:54: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311" w:author="Jinwen Ma" w:date="2024-02-02T16:13:00Z">
              <w:tcPr>
                <w:tcW w:w="1418" w:type="dxa"/>
                <w:tcBorders>
                  <w:top w:val="single" w:sz="4" w:space="0" w:color="auto"/>
                  <w:left w:val="single" w:sz="4" w:space="0" w:color="auto"/>
                  <w:bottom w:val="single" w:sz="4" w:space="0" w:color="auto"/>
                  <w:right w:val="single" w:sz="4" w:space="0" w:color="auto"/>
                </w:tcBorders>
              </w:tcPr>
            </w:tcPrChange>
          </w:tcPr>
          <w:p w14:paraId="03D71A1C" w14:textId="50E2E4A0" w:rsidR="00BB323D" w:rsidRPr="001E0908" w:rsidRDefault="00BB323D" w:rsidP="00BB323D">
            <w:pPr>
              <w:keepNext/>
              <w:keepLines/>
              <w:spacing w:after="0"/>
              <w:jc w:val="center"/>
              <w:rPr>
                <w:ins w:id="312" w:author="Jinwen Ma" w:date="2024-02-02T15:54:00Z"/>
                <w:rFonts w:ascii="Arial" w:hAnsi="Arial"/>
                <w:sz w:val="18"/>
                <w:lang w:eastAsia="zh-CN"/>
              </w:rPr>
            </w:pPr>
            <w:ins w:id="313" w:author="Jinwen Ma" w:date="2024-02-02T16:02: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314"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6E116176" w14:textId="2B567833" w:rsidR="00BB323D" w:rsidRPr="001E0908" w:rsidRDefault="00BB323D" w:rsidP="00BB323D">
            <w:pPr>
              <w:keepNext/>
              <w:keepLines/>
              <w:spacing w:after="0"/>
              <w:jc w:val="center"/>
              <w:rPr>
                <w:ins w:id="315" w:author="Jinwen Ma" w:date="2024-02-02T15:54:00Z"/>
                <w:rFonts w:ascii="Arial" w:hAnsi="Arial"/>
                <w:sz w:val="18"/>
                <w:lang w:eastAsia="zh-CN"/>
              </w:rPr>
            </w:pPr>
            <w:ins w:id="31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7" w:author="Jinwen Ma" w:date="2024-02-02T16:13:00Z">
              <w:tcPr>
                <w:tcW w:w="1134" w:type="dxa"/>
                <w:tcBorders>
                  <w:top w:val="single" w:sz="4" w:space="0" w:color="auto"/>
                  <w:left w:val="single" w:sz="4" w:space="0" w:color="auto"/>
                  <w:bottom w:val="single" w:sz="4" w:space="0" w:color="auto"/>
                  <w:right w:val="single" w:sz="4" w:space="0" w:color="auto"/>
                </w:tcBorders>
              </w:tcPr>
            </w:tcPrChange>
          </w:tcPr>
          <w:p w14:paraId="2BD4DC09" w14:textId="2F4E0A61" w:rsidR="00BB323D" w:rsidRPr="001E0908" w:rsidRDefault="00BB323D" w:rsidP="00BB323D">
            <w:pPr>
              <w:keepNext/>
              <w:keepLines/>
              <w:spacing w:after="0"/>
              <w:jc w:val="center"/>
              <w:rPr>
                <w:ins w:id="318" w:author="Jinwen Ma" w:date="2024-02-02T15:54:00Z"/>
                <w:rFonts w:ascii="Arial" w:hAnsi="Arial"/>
                <w:sz w:val="18"/>
                <w:lang w:eastAsia="zh-CN"/>
              </w:rPr>
            </w:pPr>
            <w:ins w:id="319" w:author="Jinwen Ma" w:date="2024-02-02T15:54:00Z">
              <w:r w:rsidRPr="001E0908">
                <w:rPr>
                  <w:rFonts w:ascii="Arial" w:hAnsi="Arial"/>
                  <w:sz w:val="18"/>
                  <w:lang w:eastAsia="zh-CN"/>
                </w:rPr>
                <w:t>n5A</w:t>
              </w:r>
            </w:ins>
          </w:p>
        </w:tc>
        <w:tc>
          <w:tcPr>
            <w:tcW w:w="1102" w:type="dxa"/>
            <w:tcBorders>
              <w:top w:val="single" w:sz="4" w:space="0" w:color="auto"/>
              <w:left w:val="single" w:sz="4" w:space="0" w:color="auto"/>
              <w:bottom w:val="single" w:sz="4" w:space="0" w:color="auto"/>
              <w:right w:val="single" w:sz="4" w:space="0" w:color="auto"/>
            </w:tcBorders>
            <w:tcPrChange w:id="320"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200A1BF7" w14:textId="5FF0FA83" w:rsidR="00BB323D" w:rsidRPr="001E0908" w:rsidRDefault="00BB323D" w:rsidP="00BB323D">
            <w:pPr>
              <w:keepNext/>
              <w:keepLines/>
              <w:spacing w:after="0"/>
              <w:jc w:val="center"/>
              <w:rPr>
                <w:ins w:id="321" w:author="Jinwen Ma" w:date="2024-02-02T15:54:00Z"/>
                <w:rFonts w:ascii="Arial" w:hAnsi="Arial"/>
                <w:sz w:val="18"/>
                <w:lang w:eastAsia="zh-CN"/>
              </w:rPr>
            </w:pPr>
            <w:ins w:id="32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3" w:author="Jinwen Ma" w:date="2024-02-02T16:13:00Z">
              <w:tcPr>
                <w:tcW w:w="1102" w:type="dxa"/>
                <w:tcBorders>
                  <w:top w:val="single" w:sz="4" w:space="0" w:color="auto"/>
                  <w:left w:val="single" w:sz="4" w:space="0" w:color="auto"/>
                  <w:bottom w:val="single" w:sz="4" w:space="0" w:color="auto"/>
                  <w:right w:val="single" w:sz="4" w:space="0" w:color="auto"/>
                </w:tcBorders>
              </w:tcPr>
            </w:tcPrChange>
          </w:tcPr>
          <w:p w14:paraId="3EDF8C47" w14:textId="3AC7542C" w:rsidR="00BB323D" w:rsidRPr="001E0908" w:rsidRDefault="00BB323D" w:rsidP="00BB323D">
            <w:pPr>
              <w:keepNext/>
              <w:keepLines/>
              <w:spacing w:after="0"/>
              <w:jc w:val="center"/>
              <w:rPr>
                <w:ins w:id="324" w:author="Jinwen Ma" w:date="2024-02-02T15:54:00Z"/>
                <w:rFonts w:ascii="Arial" w:hAnsi="Arial"/>
                <w:sz w:val="18"/>
                <w:lang w:eastAsia="zh-CN"/>
              </w:rPr>
            </w:pPr>
            <w:ins w:id="325" w:author="Jinwen Ma" w:date="2024-02-02T15:54:00Z">
              <w:r w:rsidRPr="001E0908">
                <w:rPr>
                  <w:rFonts w:ascii="Arial" w:hAnsi="Arial"/>
                  <w:sz w:val="18"/>
                  <w:lang w:eastAsia="zh-CN"/>
                </w:rPr>
                <w:t>No</w:t>
              </w:r>
            </w:ins>
          </w:p>
        </w:tc>
      </w:tr>
      <w:tr w:rsidR="00BB323D" w:rsidRPr="001E0908" w14:paraId="4768F782"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26" w:author="Jinwen Ma" w:date="2024-02-02T15:5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27" w:author="Jinwen Ma" w:date="2024-02-02T15:54:00Z"/>
          <w:trPrChange w:id="328" w:author="Jinwen Ma" w:date="2024-02-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329" w:author="Jinwen Ma" w:date="2024-02-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550D2B7" w14:textId="77777777" w:rsidR="00BB323D" w:rsidRPr="001E0908" w:rsidRDefault="00BB323D" w:rsidP="00BB323D">
            <w:pPr>
              <w:keepNext/>
              <w:keepLines/>
              <w:spacing w:after="0"/>
              <w:jc w:val="center"/>
              <w:rPr>
                <w:ins w:id="33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31"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08B05C8C" w14:textId="0BF4FAFF" w:rsidR="00BB323D" w:rsidRPr="001E0908" w:rsidRDefault="00BB323D" w:rsidP="00BB323D">
            <w:pPr>
              <w:keepNext/>
              <w:keepLines/>
              <w:spacing w:after="0"/>
              <w:jc w:val="center"/>
              <w:rPr>
                <w:ins w:id="332" w:author="Jinwen Ma" w:date="2024-02-02T15:54:00Z"/>
                <w:rFonts w:ascii="Arial" w:hAnsi="Arial"/>
                <w:sz w:val="18"/>
                <w:lang w:eastAsia="zh-CN"/>
              </w:rPr>
            </w:pPr>
            <w:ins w:id="333" w:author="Jinwen Ma" w:date="2024-02-02T15:54: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334"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70DB24D3" w14:textId="504DC866" w:rsidR="00BB323D" w:rsidRPr="001E0908" w:rsidRDefault="00BB323D" w:rsidP="00BB323D">
            <w:pPr>
              <w:keepNext/>
              <w:keepLines/>
              <w:spacing w:after="0"/>
              <w:jc w:val="center"/>
              <w:rPr>
                <w:ins w:id="335" w:author="Jinwen Ma" w:date="2024-02-02T15:54:00Z"/>
                <w:rFonts w:ascii="Arial" w:hAnsi="Arial"/>
                <w:sz w:val="18"/>
                <w:lang w:eastAsia="zh-CN"/>
              </w:rPr>
            </w:pPr>
            <w:ins w:id="336" w:author="Jinwen Ma" w:date="2024-02-02T15:54: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37" w:author="Jinwen Ma" w:date="2024-02-02T15:54:00Z">
              <w:tcPr>
                <w:tcW w:w="1417" w:type="dxa"/>
                <w:tcBorders>
                  <w:top w:val="single" w:sz="4" w:space="0" w:color="auto"/>
                  <w:left w:val="single" w:sz="4" w:space="0" w:color="auto"/>
                  <w:bottom w:val="single" w:sz="4" w:space="0" w:color="auto"/>
                  <w:right w:val="single" w:sz="4" w:space="0" w:color="auto"/>
                </w:tcBorders>
              </w:tcPr>
            </w:tcPrChange>
          </w:tcPr>
          <w:p w14:paraId="222094D0" w14:textId="15903B61" w:rsidR="00BB323D" w:rsidRPr="001E0908" w:rsidRDefault="00BB323D" w:rsidP="00BB323D">
            <w:pPr>
              <w:keepNext/>
              <w:keepLines/>
              <w:spacing w:after="0"/>
              <w:jc w:val="center"/>
              <w:rPr>
                <w:ins w:id="338" w:author="Jinwen Ma" w:date="2024-02-02T15:54:00Z"/>
                <w:rFonts w:ascii="Arial" w:hAnsi="Arial"/>
                <w:sz w:val="18"/>
                <w:lang w:eastAsia="zh-CN"/>
              </w:rPr>
            </w:pPr>
            <w:ins w:id="339" w:author="Jinwen Ma" w:date="2024-02-02T16:03:00Z">
              <w:r>
                <w:rPr>
                  <w:rFonts w:ascii="Arial" w:hAnsi="Arial"/>
                  <w:sz w:val="18"/>
                  <w:lang w:eastAsia="zh-CN"/>
                </w:rPr>
                <w:t>CA_</w:t>
              </w:r>
            </w:ins>
            <w:ins w:id="340" w:author="Jinwen Ma" w:date="2024-02-02T15:54:00Z">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41" w:author="Jinwen Ma" w:date="2024-02-02T15:54:00Z">
              <w:tcPr>
                <w:tcW w:w="1418" w:type="dxa"/>
                <w:tcBorders>
                  <w:top w:val="single" w:sz="4" w:space="0" w:color="auto"/>
                  <w:left w:val="single" w:sz="4" w:space="0" w:color="auto"/>
                  <w:bottom w:val="single" w:sz="4" w:space="0" w:color="auto"/>
                  <w:right w:val="single" w:sz="4" w:space="0" w:color="auto"/>
                </w:tcBorders>
              </w:tcPr>
            </w:tcPrChange>
          </w:tcPr>
          <w:p w14:paraId="56F9A13D" w14:textId="567D7EB6" w:rsidR="00BB323D" w:rsidRPr="001E0908" w:rsidRDefault="00BB323D" w:rsidP="00BB323D">
            <w:pPr>
              <w:keepNext/>
              <w:keepLines/>
              <w:spacing w:after="0"/>
              <w:jc w:val="center"/>
              <w:rPr>
                <w:ins w:id="342" w:author="Jinwen Ma" w:date="2024-02-02T15:54:00Z"/>
                <w:rFonts w:ascii="Arial" w:hAnsi="Arial"/>
                <w:sz w:val="18"/>
                <w:lang w:eastAsia="zh-CN"/>
              </w:rPr>
            </w:pPr>
            <w:ins w:id="343"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44"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41AB8B69" w14:textId="2772F16C" w:rsidR="00BB323D" w:rsidRPr="001E0908" w:rsidRDefault="00BB323D" w:rsidP="00BB323D">
            <w:pPr>
              <w:keepNext/>
              <w:keepLines/>
              <w:spacing w:after="0"/>
              <w:jc w:val="center"/>
              <w:rPr>
                <w:ins w:id="345" w:author="Jinwen Ma" w:date="2024-02-02T15:54:00Z"/>
                <w:rFonts w:ascii="Arial" w:hAnsi="Arial"/>
                <w:sz w:val="18"/>
                <w:lang w:eastAsia="zh-CN"/>
              </w:rPr>
            </w:pPr>
            <w:ins w:id="346"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47" w:author="Jinwen Ma" w:date="2024-02-02T15:54:00Z">
              <w:tcPr>
                <w:tcW w:w="1134" w:type="dxa"/>
                <w:tcBorders>
                  <w:top w:val="single" w:sz="4" w:space="0" w:color="auto"/>
                  <w:left w:val="single" w:sz="4" w:space="0" w:color="auto"/>
                  <w:bottom w:val="single" w:sz="4" w:space="0" w:color="auto"/>
                  <w:right w:val="single" w:sz="4" w:space="0" w:color="auto"/>
                </w:tcBorders>
              </w:tcPr>
            </w:tcPrChange>
          </w:tcPr>
          <w:p w14:paraId="6D100459" w14:textId="7FA485E3" w:rsidR="00BB323D" w:rsidRPr="001E0908" w:rsidRDefault="00BB323D" w:rsidP="00BB323D">
            <w:pPr>
              <w:keepNext/>
              <w:keepLines/>
              <w:spacing w:after="0"/>
              <w:jc w:val="center"/>
              <w:rPr>
                <w:ins w:id="348" w:author="Jinwen Ma" w:date="2024-02-02T15:54:00Z"/>
                <w:rFonts w:ascii="Arial" w:hAnsi="Arial"/>
                <w:sz w:val="18"/>
                <w:lang w:eastAsia="zh-CN"/>
              </w:rPr>
            </w:pPr>
            <w:ins w:id="349"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50"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1A83B5EF" w14:textId="65B14482" w:rsidR="00BB323D" w:rsidRPr="001E0908" w:rsidRDefault="00BB323D" w:rsidP="00BB323D">
            <w:pPr>
              <w:keepNext/>
              <w:keepLines/>
              <w:spacing w:after="0"/>
              <w:jc w:val="center"/>
              <w:rPr>
                <w:ins w:id="351" w:author="Jinwen Ma" w:date="2024-02-02T15:54:00Z"/>
                <w:rFonts w:ascii="Arial" w:hAnsi="Arial"/>
                <w:sz w:val="18"/>
                <w:lang w:eastAsia="zh-CN"/>
              </w:rPr>
            </w:pPr>
            <w:ins w:id="352"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3" w:author="Jinwen Ma" w:date="2024-02-02T15:54:00Z">
              <w:tcPr>
                <w:tcW w:w="1102" w:type="dxa"/>
                <w:tcBorders>
                  <w:top w:val="single" w:sz="4" w:space="0" w:color="auto"/>
                  <w:left w:val="single" w:sz="4" w:space="0" w:color="auto"/>
                  <w:bottom w:val="single" w:sz="4" w:space="0" w:color="auto"/>
                  <w:right w:val="single" w:sz="4" w:space="0" w:color="auto"/>
                </w:tcBorders>
              </w:tcPr>
            </w:tcPrChange>
          </w:tcPr>
          <w:p w14:paraId="49E73F01" w14:textId="5C9E108F" w:rsidR="00BB323D" w:rsidRPr="001E0908" w:rsidRDefault="00BB323D" w:rsidP="00BB323D">
            <w:pPr>
              <w:keepNext/>
              <w:keepLines/>
              <w:spacing w:after="0"/>
              <w:jc w:val="center"/>
              <w:rPr>
                <w:ins w:id="354" w:author="Jinwen Ma" w:date="2024-02-02T15:54:00Z"/>
                <w:rFonts w:ascii="Arial" w:hAnsi="Arial"/>
                <w:sz w:val="18"/>
                <w:lang w:eastAsia="zh-CN"/>
              </w:rPr>
            </w:pPr>
            <w:ins w:id="355" w:author="Jinwen Ma" w:date="2024-02-02T15:54:00Z">
              <w:r w:rsidRPr="001E0908">
                <w:rPr>
                  <w:rFonts w:ascii="Arial" w:hAnsi="Arial"/>
                  <w:sz w:val="18"/>
                  <w:lang w:eastAsia="zh-CN"/>
                </w:rPr>
                <w:t>No</w:t>
              </w:r>
            </w:ins>
          </w:p>
        </w:tc>
      </w:tr>
      <w:tr w:rsidR="00BB323D" w:rsidRPr="001E0908" w14:paraId="5CBFDFA5" w14:textId="77777777" w:rsidTr="00D712B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356" w:author="Jinwen Ma" w:date="2024-02-02T16:0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357" w:author="Jinwen Ma" w:date="2024-02-02T15:54:00Z"/>
          <w:trPrChange w:id="358" w:author="Jinwen Ma" w:date="2024-02-02T16:02:00Z">
            <w:trPr>
              <w:trHeight w:val="288"/>
            </w:trPr>
          </w:trPrChange>
        </w:trPr>
        <w:tc>
          <w:tcPr>
            <w:tcW w:w="2190" w:type="dxa"/>
            <w:tcBorders>
              <w:top w:val="nil"/>
              <w:left w:val="single" w:sz="4" w:space="0" w:color="auto"/>
              <w:bottom w:val="nil"/>
              <w:right w:val="single" w:sz="4" w:space="0" w:color="auto"/>
            </w:tcBorders>
            <w:shd w:val="clear" w:color="auto" w:fill="auto"/>
            <w:noWrap/>
            <w:tcPrChange w:id="359" w:author="Jinwen Ma" w:date="2024-02-02T16:02:00Z">
              <w:tcPr>
                <w:tcW w:w="2190" w:type="dxa"/>
                <w:tcBorders>
                  <w:top w:val="nil"/>
                  <w:left w:val="single" w:sz="4" w:space="0" w:color="auto"/>
                  <w:bottom w:val="single" w:sz="4" w:space="0" w:color="auto"/>
                  <w:right w:val="single" w:sz="4" w:space="0" w:color="auto"/>
                </w:tcBorders>
                <w:shd w:val="clear" w:color="auto" w:fill="auto"/>
                <w:noWrap/>
              </w:tcPr>
            </w:tcPrChange>
          </w:tcPr>
          <w:p w14:paraId="4893CF92" w14:textId="77777777" w:rsidR="00BB323D" w:rsidRPr="001E0908" w:rsidRDefault="00BB323D" w:rsidP="00BB323D">
            <w:pPr>
              <w:keepNext/>
              <w:keepLines/>
              <w:spacing w:after="0"/>
              <w:jc w:val="center"/>
              <w:rPr>
                <w:ins w:id="360" w:author="Jinwen Ma" w:date="2024-02-02T15:5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1"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98EEEA0" w14:textId="36EE15EA" w:rsidR="00BB323D" w:rsidRPr="001E0908" w:rsidRDefault="00BB323D" w:rsidP="00BB323D">
            <w:pPr>
              <w:keepNext/>
              <w:keepLines/>
              <w:spacing w:after="0"/>
              <w:jc w:val="center"/>
              <w:rPr>
                <w:ins w:id="362" w:author="Jinwen Ma" w:date="2024-02-02T15:54:00Z"/>
                <w:rFonts w:ascii="Arial" w:hAnsi="Arial"/>
                <w:sz w:val="18"/>
                <w:lang w:eastAsia="zh-CN"/>
              </w:rPr>
            </w:pPr>
            <w:ins w:id="363" w:author="Jinwen Ma" w:date="2024-02-02T15:54: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364"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2B65611E" w14:textId="66CB9549" w:rsidR="00BB323D" w:rsidRPr="001E0908" w:rsidRDefault="00BB323D" w:rsidP="00BB323D">
            <w:pPr>
              <w:keepNext/>
              <w:keepLines/>
              <w:spacing w:after="0"/>
              <w:jc w:val="center"/>
              <w:rPr>
                <w:ins w:id="365" w:author="Jinwen Ma" w:date="2024-02-02T15:54:00Z"/>
                <w:rFonts w:ascii="Arial" w:hAnsi="Arial"/>
                <w:sz w:val="18"/>
                <w:lang w:eastAsia="zh-CN"/>
              </w:rPr>
            </w:pPr>
            <w:ins w:id="366" w:author="Jinwen Ma" w:date="2024-02-02T15:54: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367" w:author="Jinwen Ma" w:date="2024-02-02T16:02:00Z">
              <w:tcPr>
                <w:tcW w:w="1417" w:type="dxa"/>
                <w:tcBorders>
                  <w:top w:val="single" w:sz="4" w:space="0" w:color="auto"/>
                  <w:left w:val="single" w:sz="4" w:space="0" w:color="auto"/>
                  <w:bottom w:val="single" w:sz="4" w:space="0" w:color="auto"/>
                  <w:right w:val="single" w:sz="4" w:space="0" w:color="auto"/>
                </w:tcBorders>
              </w:tcPr>
            </w:tcPrChange>
          </w:tcPr>
          <w:p w14:paraId="6B4B9270" w14:textId="2F871911" w:rsidR="00BB323D" w:rsidRPr="001E0908" w:rsidRDefault="00BB323D" w:rsidP="00BB323D">
            <w:pPr>
              <w:keepNext/>
              <w:keepLines/>
              <w:spacing w:after="0"/>
              <w:jc w:val="center"/>
              <w:rPr>
                <w:ins w:id="368" w:author="Jinwen Ma" w:date="2024-02-02T15:54:00Z"/>
                <w:rFonts w:ascii="Arial" w:hAnsi="Arial"/>
                <w:sz w:val="18"/>
                <w:lang w:eastAsia="zh-CN"/>
              </w:rPr>
            </w:pPr>
            <w:ins w:id="369"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370" w:author="Jinwen Ma" w:date="2024-02-02T16:02:00Z">
              <w:tcPr>
                <w:tcW w:w="1418" w:type="dxa"/>
                <w:tcBorders>
                  <w:top w:val="single" w:sz="4" w:space="0" w:color="auto"/>
                  <w:left w:val="single" w:sz="4" w:space="0" w:color="auto"/>
                  <w:bottom w:val="single" w:sz="4" w:space="0" w:color="auto"/>
                  <w:right w:val="single" w:sz="4" w:space="0" w:color="auto"/>
                </w:tcBorders>
              </w:tcPr>
            </w:tcPrChange>
          </w:tcPr>
          <w:p w14:paraId="4D3DCB06" w14:textId="2C73AD7A" w:rsidR="00BB323D" w:rsidRPr="001E0908" w:rsidRDefault="00BB323D" w:rsidP="00BB323D">
            <w:pPr>
              <w:keepNext/>
              <w:keepLines/>
              <w:spacing w:after="0"/>
              <w:jc w:val="center"/>
              <w:rPr>
                <w:ins w:id="371" w:author="Jinwen Ma" w:date="2024-02-02T15:54:00Z"/>
                <w:rFonts w:ascii="Arial" w:hAnsi="Arial"/>
                <w:sz w:val="18"/>
                <w:lang w:eastAsia="zh-CN"/>
              </w:rPr>
            </w:pPr>
            <w:ins w:id="372" w:author="Jinwen Ma" w:date="2024-02-02T15:54: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3"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56A2743A" w14:textId="6CD2F862" w:rsidR="00BB323D" w:rsidRPr="001E0908" w:rsidRDefault="00BB323D" w:rsidP="00BB323D">
            <w:pPr>
              <w:keepNext/>
              <w:keepLines/>
              <w:spacing w:after="0"/>
              <w:jc w:val="center"/>
              <w:rPr>
                <w:ins w:id="374" w:author="Jinwen Ma" w:date="2024-02-02T15:54:00Z"/>
                <w:rFonts w:ascii="Arial" w:hAnsi="Arial"/>
                <w:sz w:val="18"/>
                <w:lang w:eastAsia="zh-CN"/>
              </w:rPr>
            </w:pPr>
            <w:ins w:id="375" w:author="Jinwen Ma" w:date="2024-02-02T15:54: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376" w:author="Jinwen Ma" w:date="2024-02-02T16:02:00Z">
              <w:tcPr>
                <w:tcW w:w="1134" w:type="dxa"/>
                <w:tcBorders>
                  <w:top w:val="single" w:sz="4" w:space="0" w:color="auto"/>
                  <w:left w:val="single" w:sz="4" w:space="0" w:color="auto"/>
                  <w:bottom w:val="single" w:sz="4" w:space="0" w:color="auto"/>
                  <w:right w:val="single" w:sz="4" w:space="0" w:color="auto"/>
                </w:tcBorders>
              </w:tcPr>
            </w:tcPrChange>
          </w:tcPr>
          <w:p w14:paraId="3151C71D" w14:textId="748FCA59" w:rsidR="00BB323D" w:rsidRPr="001E0908" w:rsidRDefault="00BB323D" w:rsidP="00BB323D">
            <w:pPr>
              <w:keepNext/>
              <w:keepLines/>
              <w:spacing w:after="0"/>
              <w:jc w:val="center"/>
              <w:rPr>
                <w:ins w:id="377" w:author="Jinwen Ma" w:date="2024-02-02T15:54:00Z"/>
                <w:rFonts w:ascii="Arial" w:hAnsi="Arial"/>
                <w:sz w:val="18"/>
                <w:lang w:eastAsia="zh-CN"/>
              </w:rPr>
            </w:pPr>
            <w:ins w:id="378" w:author="Jinwen Ma" w:date="2024-02-02T15:54: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79"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2950688C" w14:textId="4B52B72F" w:rsidR="00BB323D" w:rsidRPr="001E0908" w:rsidRDefault="00BB323D" w:rsidP="00BB323D">
            <w:pPr>
              <w:keepNext/>
              <w:keepLines/>
              <w:spacing w:after="0"/>
              <w:jc w:val="center"/>
              <w:rPr>
                <w:ins w:id="380" w:author="Jinwen Ma" w:date="2024-02-02T15:54:00Z"/>
                <w:rFonts w:ascii="Arial" w:hAnsi="Arial"/>
                <w:sz w:val="18"/>
                <w:lang w:eastAsia="zh-CN"/>
              </w:rPr>
            </w:pPr>
            <w:ins w:id="381" w:author="Jinwen Ma" w:date="2024-02-02T15:5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2" w:author="Jinwen Ma" w:date="2024-02-02T16:02:00Z">
              <w:tcPr>
                <w:tcW w:w="1102" w:type="dxa"/>
                <w:tcBorders>
                  <w:top w:val="single" w:sz="4" w:space="0" w:color="auto"/>
                  <w:left w:val="single" w:sz="4" w:space="0" w:color="auto"/>
                  <w:bottom w:val="single" w:sz="4" w:space="0" w:color="auto"/>
                  <w:right w:val="single" w:sz="4" w:space="0" w:color="auto"/>
                </w:tcBorders>
              </w:tcPr>
            </w:tcPrChange>
          </w:tcPr>
          <w:p w14:paraId="0CC78181" w14:textId="3F4A73D8" w:rsidR="00BB323D" w:rsidRPr="001E0908" w:rsidRDefault="00BB323D" w:rsidP="00BB323D">
            <w:pPr>
              <w:keepNext/>
              <w:keepLines/>
              <w:spacing w:after="0"/>
              <w:jc w:val="center"/>
              <w:rPr>
                <w:ins w:id="383" w:author="Jinwen Ma" w:date="2024-02-02T15:54:00Z"/>
                <w:rFonts w:ascii="Arial" w:hAnsi="Arial"/>
                <w:sz w:val="18"/>
                <w:lang w:eastAsia="zh-CN"/>
              </w:rPr>
            </w:pPr>
            <w:ins w:id="384" w:author="Jinwen Ma" w:date="2024-02-02T15:54:00Z">
              <w:r w:rsidRPr="001E0908">
                <w:rPr>
                  <w:rFonts w:ascii="Arial" w:hAnsi="Arial"/>
                  <w:sz w:val="18"/>
                  <w:lang w:eastAsia="zh-CN"/>
                </w:rPr>
                <w:t>No</w:t>
              </w:r>
            </w:ins>
          </w:p>
        </w:tc>
      </w:tr>
      <w:tr w:rsidR="00BB323D" w:rsidRPr="001E0908" w14:paraId="5458E0E9" w14:textId="77777777" w:rsidTr="00706ECF">
        <w:trPr>
          <w:trHeight w:val="288"/>
          <w:ins w:id="385" w:author="Jinwen Ma" w:date="2024-02-02T16:01:00Z"/>
        </w:trPr>
        <w:tc>
          <w:tcPr>
            <w:tcW w:w="2190" w:type="dxa"/>
            <w:tcBorders>
              <w:top w:val="nil"/>
              <w:left w:val="single" w:sz="4" w:space="0" w:color="auto"/>
              <w:bottom w:val="single" w:sz="4" w:space="0" w:color="auto"/>
              <w:right w:val="single" w:sz="4" w:space="0" w:color="auto"/>
            </w:tcBorders>
            <w:shd w:val="clear" w:color="auto" w:fill="auto"/>
            <w:noWrap/>
          </w:tcPr>
          <w:p w14:paraId="49C495D7" w14:textId="77777777" w:rsidR="00BB323D" w:rsidRPr="001E0908" w:rsidRDefault="00BB323D" w:rsidP="00BB323D">
            <w:pPr>
              <w:keepNext/>
              <w:keepLines/>
              <w:spacing w:after="0"/>
              <w:jc w:val="center"/>
              <w:rPr>
                <w:ins w:id="386" w:author="Jinwen Ma" w:date="2024-02-02T16: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B54036" w14:textId="2EDD7086" w:rsidR="00BB323D" w:rsidRPr="001E0908" w:rsidRDefault="00BB323D" w:rsidP="00BB323D">
            <w:pPr>
              <w:keepNext/>
              <w:keepLines/>
              <w:spacing w:after="0"/>
              <w:jc w:val="center"/>
              <w:rPr>
                <w:ins w:id="387" w:author="Jinwen Ma" w:date="2024-02-02T16:01:00Z"/>
                <w:rFonts w:ascii="Arial" w:hAnsi="Arial"/>
                <w:sz w:val="18"/>
                <w:lang w:eastAsia="zh-CN"/>
              </w:rPr>
            </w:pPr>
            <w:ins w:id="388" w:author="Jinwen Ma" w:date="2024-02-02T16:0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656D08B1" w14:textId="12EAE9B4" w:rsidR="00BB323D" w:rsidRPr="001E0908" w:rsidRDefault="00BB323D" w:rsidP="00BB323D">
            <w:pPr>
              <w:keepNext/>
              <w:keepLines/>
              <w:spacing w:after="0"/>
              <w:jc w:val="center"/>
              <w:rPr>
                <w:ins w:id="389" w:author="Jinwen Ma" w:date="2024-02-02T16:01:00Z"/>
                <w:rFonts w:ascii="Arial" w:hAnsi="Arial"/>
                <w:sz w:val="18"/>
                <w:lang w:eastAsia="zh-CN"/>
              </w:rPr>
            </w:pPr>
            <w:ins w:id="390" w:author="Jinwen Ma" w:date="2024-02-02T16:0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22F36D88" w14:textId="3FC6431F" w:rsidR="00BB323D" w:rsidRPr="001E0908" w:rsidRDefault="00BB323D" w:rsidP="00BB323D">
            <w:pPr>
              <w:keepNext/>
              <w:keepLines/>
              <w:spacing w:after="0"/>
              <w:jc w:val="center"/>
              <w:rPr>
                <w:ins w:id="391" w:author="Jinwen Ma" w:date="2024-02-02T16:01:00Z"/>
                <w:rFonts w:ascii="Arial" w:hAnsi="Arial"/>
                <w:sz w:val="18"/>
                <w:lang w:eastAsia="zh-CN"/>
              </w:rPr>
            </w:pPr>
            <w:ins w:id="392" w:author="Jinwen Ma" w:date="2024-02-02T16:03:00Z">
              <w:r w:rsidRPr="001E0908">
                <w:rPr>
                  <w:rFonts w:ascii="Arial" w:hAnsi="Arial"/>
                  <w:sz w:val="18"/>
                  <w:lang w:eastAsia="zh-CN"/>
                </w:rPr>
                <w:t>n2A</w:t>
              </w:r>
            </w:ins>
          </w:p>
        </w:tc>
        <w:tc>
          <w:tcPr>
            <w:tcW w:w="1418" w:type="dxa"/>
            <w:tcBorders>
              <w:top w:val="single" w:sz="4" w:space="0" w:color="auto"/>
              <w:left w:val="single" w:sz="4" w:space="0" w:color="auto"/>
              <w:bottom w:val="single" w:sz="4" w:space="0" w:color="auto"/>
              <w:right w:val="single" w:sz="4" w:space="0" w:color="auto"/>
            </w:tcBorders>
          </w:tcPr>
          <w:p w14:paraId="6FBDBE37" w14:textId="3409D743" w:rsidR="00BB323D" w:rsidRPr="001E0908" w:rsidRDefault="00BB323D" w:rsidP="00BB323D">
            <w:pPr>
              <w:keepNext/>
              <w:keepLines/>
              <w:spacing w:after="0"/>
              <w:jc w:val="center"/>
              <w:rPr>
                <w:ins w:id="393" w:author="Jinwen Ma" w:date="2024-02-02T16:01:00Z"/>
                <w:rFonts w:ascii="Arial" w:hAnsi="Arial"/>
                <w:sz w:val="18"/>
                <w:lang w:eastAsia="zh-CN"/>
              </w:rPr>
            </w:pPr>
            <w:ins w:id="394" w:author="Jinwen Ma" w:date="2024-02-02T16:03: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5D372C94" w14:textId="74255F14" w:rsidR="00BB323D" w:rsidRPr="001E0908" w:rsidRDefault="00BB323D" w:rsidP="00BB323D">
            <w:pPr>
              <w:keepNext/>
              <w:keepLines/>
              <w:spacing w:after="0"/>
              <w:jc w:val="center"/>
              <w:rPr>
                <w:ins w:id="395" w:author="Jinwen Ma" w:date="2024-02-02T16:01:00Z"/>
                <w:rFonts w:ascii="Arial" w:hAnsi="Arial"/>
                <w:sz w:val="18"/>
                <w:lang w:eastAsia="zh-CN"/>
              </w:rPr>
            </w:pPr>
            <w:ins w:id="396" w:author="Jinwen Ma" w:date="2024-02-02T16:04: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28B6197C" w14:textId="41C2FF7D" w:rsidR="00BB323D" w:rsidRPr="001E0908" w:rsidRDefault="00BB323D" w:rsidP="00BB323D">
            <w:pPr>
              <w:keepNext/>
              <w:keepLines/>
              <w:spacing w:after="0"/>
              <w:jc w:val="center"/>
              <w:rPr>
                <w:ins w:id="397" w:author="Jinwen Ma" w:date="2024-02-02T16:01:00Z"/>
                <w:rFonts w:ascii="Arial" w:hAnsi="Arial"/>
                <w:sz w:val="18"/>
                <w:lang w:eastAsia="zh-CN"/>
              </w:rPr>
            </w:pPr>
            <w:ins w:id="398" w:author="Jinwen Ma" w:date="2024-02-02T16:04: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CFC7D37" w14:textId="7FFB3DA7" w:rsidR="00BB323D" w:rsidRPr="001E0908" w:rsidRDefault="00BB323D" w:rsidP="00BB323D">
            <w:pPr>
              <w:keepNext/>
              <w:keepLines/>
              <w:spacing w:after="0"/>
              <w:jc w:val="center"/>
              <w:rPr>
                <w:ins w:id="399" w:author="Jinwen Ma" w:date="2024-02-02T16:01:00Z"/>
                <w:rFonts w:ascii="Arial" w:hAnsi="Arial"/>
                <w:sz w:val="18"/>
                <w:lang w:eastAsia="zh-CN"/>
              </w:rPr>
            </w:pPr>
            <w:ins w:id="400" w:author="Jinwen Ma" w:date="2024-02-02T16:04: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D5C98A6" w14:textId="64792634" w:rsidR="00BB323D" w:rsidRPr="001E0908" w:rsidRDefault="00BB323D" w:rsidP="00BB323D">
            <w:pPr>
              <w:keepNext/>
              <w:keepLines/>
              <w:spacing w:after="0"/>
              <w:jc w:val="center"/>
              <w:rPr>
                <w:ins w:id="401" w:author="Jinwen Ma" w:date="2024-02-02T16:01:00Z"/>
                <w:rFonts w:ascii="Arial" w:hAnsi="Arial"/>
                <w:sz w:val="18"/>
                <w:lang w:eastAsia="zh-CN"/>
              </w:rPr>
            </w:pPr>
            <w:ins w:id="402" w:author="Jinwen Ma" w:date="2024-02-02T16:04:00Z">
              <w:r w:rsidRPr="001E0908">
                <w:rPr>
                  <w:rFonts w:ascii="Arial" w:hAnsi="Arial"/>
                  <w:sz w:val="18"/>
                  <w:lang w:eastAsia="zh-CN"/>
                </w:rPr>
                <w:t>No</w:t>
              </w:r>
            </w:ins>
          </w:p>
        </w:tc>
      </w:tr>
      <w:tr w:rsidR="00BB323D" w:rsidRPr="001E0908" w14:paraId="6F74AD9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0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0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0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0AA0A7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Change w:id="4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66143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6BAE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0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157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0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E63D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D078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B9BC1E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1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1699F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0B101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43CEC4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1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1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1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A34BAB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EC13A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4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B2D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1BB88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4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76A5C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C333E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AA6E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42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06A59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FBAD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C1FAE5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2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2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50426BA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283D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4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C6B08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4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26F67D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6F058E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90A5E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138BF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258F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104B1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E78CC3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3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3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670A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Change w:id="4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EB51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Change w:id="4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A4E6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3B848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4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585A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4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E8E2B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21BF3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4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CB1583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4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9197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8863A5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44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44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3F3DC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321FC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4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F94A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A3D98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4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FDD691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4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1639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B9C63A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A855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5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DA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00A4A06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59" w:author="Jinwen Ma" w:date="2024-01-25T16:24:00Z"/>
          <w:trPrChange w:id="460" w:author="Jinwen Ma" w:date="2024-01-25T16:27:00Z">
            <w:trPr>
              <w:trHeight w:val="47"/>
            </w:trPr>
          </w:trPrChange>
        </w:trPr>
        <w:tc>
          <w:tcPr>
            <w:tcW w:w="2190" w:type="dxa"/>
            <w:tcBorders>
              <w:top w:val="single" w:sz="4" w:space="0" w:color="auto"/>
              <w:bottom w:val="nil"/>
            </w:tcBorders>
            <w:shd w:val="clear" w:color="auto" w:fill="auto"/>
            <w:vAlign w:val="center"/>
            <w:tcPrChange w:id="461" w:author="Jinwen Ma" w:date="2024-01-25T16:27:00Z">
              <w:tcPr>
                <w:tcW w:w="2190" w:type="dxa"/>
                <w:tcBorders>
                  <w:top w:val="single" w:sz="4" w:space="0" w:color="auto"/>
                  <w:bottom w:val="nil"/>
                </w:tcBorders>
                <w:shd w:val="clear" w:color="auto" w:fill="auto"/>
                <w:vAlign w:val="center"/>
              </w:tcPr>
            </w:tcPrChange>
          </w:tcPr>
          <w:p w14:paraId="54CD1F12" w14:textId="77777777" w:rsidR="00BB323D" w:rsidRPr="001428D4" w:rsidRDefault="00BB323D" w:rsidP="00BB323D">
            <w:pPr>
              <w:keepNext/>
              <w:keepLines/>
              <w:spacing w:after="0"/>
              <w:jc w:val="center"/>
              <w:rPr>
                <w:ins w:id="462" w:author="Jinwen Ma" w:date="2024-01-25T16:24:00Z"/>
                <w:rFonts w:ascii="Arial" w:hAnsi="Arial" w:cs="Arial"/>
                <w:sz w:val="18"/>
                <w:szCs w:val="18"/>
                <w:lang w:eastAsia="fi-FI"/>
              </w:rPr>
            </w:pPr>
            <w:ins w:id="463" w:author="Jinwen Ma" w:date="2024-01-25T16:24:00Z">
              <w:r w:rsidRPr="001428D4">
                <w:rPr>
                  <w:rFonts w:ascii="Arial" w:hAnsi="Arial" w:cs="Arial"/>
                  <w:sz w:val="18"/>
                  <w:szCs w:val="18"/>
                  <w:lang w:eastAsia="fi-FI"/>
                </w:rPr>
                <w:t>CA_n2A-n48A-n77C</w:t>
              </w:r>
            </w:ins>
          </w:p>
        </w:tc>
        <w:tc>
          <w:tcPr>
            <w:tcW w:w="1417" w:type="dxa"/>
            <w:tcPrChange w:id="464" w:author="Jinwen Ma" w:date="2024-01-25T16:27:00Z">
              <w:tcPr>
                <w:tcW w:w="1417" w:type="dxa"/>
              </w:tcPr>
            </w:tcPrChange>
          </w:tcPr>
          <w:p w14:paraId="5C2DC676" w14:textId="77777777" w:rsidR="00BB323D" w:rsidRPr="001428D4" w:rsidRDefault="00BB323D" w:rsidP="00BB323D">
            <w:pPr>
              <w:keepNext/>
              <w:keepLines/>
              <w:spacing w:after="0"/>
              <w:jc w:val="center"/>
              <w:rPr>
                <w:ins w:id="465" w:author="Jinwen Ma" w:date="2024-01-25T16:24:00Z"/>
                <w:rFonts w:ascii="Arial" w:hAnsi="Arial" w:cs="Arial"/>
                <w:sz w:val="18"/>
                <w:szCs w:val="18"/>
                <w:lang w:eastAsia="zh-CN"/>
              </w:rPr>
            </w:pPr>
            <w:ins w:id="466" w:author="Jinwen Ma" w:date="2024-01-25T16:24:00Z">
              <w:r w:rsidRPr="001428D4">
                <w:rPr>
                  <w:rFonts w:ascii="Arial" w:hAnsi="Arial" w:cs="Arial"/>
                  <w:sz w:val="18"/>
                  <w:szCs w:val="18"/>
                  <w:lang w:eastAsia="zh-CN"/>
                </w:rPr>
                <w:t>-</w:t>
              </w:r>
            </w:ins>
          </w:p>
        </w:tc>
        <w:tc>
          <w:tcPr>
            <w:tcW w:w="1418" w:type="dxa"/>
            <w:tcPrChange w:id="467" w:author="Jinwen Ma" w:date="2024-01-25T16:27:00Z">
              <w:tcPr>
                <w:tcW w:w="1418" w:type="dxa"/>
              </w:tcPr>
            </w:tcPrChange>
          </w:tcPr>
          <w:p w14:paraId="63237D4C" w14:textId="77777777" w:rsidR="00BB323D" w:rsidRPr="001428D4" w:rsidRDefault="00BB323D" w:rsidP="00BB323D">
            <w:pPr>
              <w:keepNext/>
              <w:keepLines/>
              <w:spacing w:after="0"/>
              <w:jc w:val="center"/>
              <w:rPr>
                <w:ins w:id="468" w:author="Jinwen Ma" w:date="2024-01-25T16:24:00Z"/>
                <w:rFonts w:ascii="Arial" w:hAnsi="Arial" w:cs="Arial"/>
                <w:sz w:val="18"/>
                <w:szCs w:val="18"/>
                <w:lang w:eastAsia="zh-CN"/>
              </w:rPr>
            </w:pPr>
            <w:ins w:id="469" w:author="Jinwen Ma" w:date="2024-01-25T16:24:00Z">
              <w:r w:rsidRPr="002007FC">
                <w:rPr>
                  <w:rFonts w:ascii="Arial" w:hAnsi="Arial"/>
                  <w:sz w:val="18"/>
                  <w:lang w:eastAsia="zh-CN"/>
                </w:rPr>
                <w:t>n2A</w:t>
              </w:r>
            </w:ins>
          </w:p>
        </w:tc>
        <w:tc>
          <w:tcPr>
            <w:tcW w:w="1417" w:type="dxa"/>
            <w:tcPrChange w:id="470" w:author="Jinwen Ma" w:date="2024-01-25T16:27:00Z">
              <w:tcPr>
                <w:tcW w:w="1417" w:type="dxa"/>
              </w:tcPr>
            </w:tcPrChange>
          </w:tcPr>
          <w:p w14:paraId="638AC40B" w14:textId="77777777" w:rsidR="00BB323D" w:rsidRPr="001428D4" w:rsidRDefault="00BB323D" w:rsidP="00BB323D">
            <w:pPr>
              <w:keepNext/>
              <w:keepLines/>
              <w:spacing w:after="0"/>
              <w:jc w:val="center"/>
              <w:rPr>
                <w:ins w:id="471" w:author="Jinwen Ma" w:date="2024-01-25T16:24:00Z"/>
                <w:rFonts w:ascii="Arial" w:hAnsi="Arial" w:cs="Arial"/>
                <w:sz w:val="18"/>
                <w:szCs w:val="18"/>
                <w:lang w:eastAsia="zh-CN"/>
              </w:rPr>
            </w:pPr>
            <w:ins w:id="472"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473" w:author="Jinwen Ma" w:date="2024-01-25T16:27:00Z">
              <w:tcPr>
                <w:tcW w:w="1418" w:type="dxa"/>
                <w:vAlign w:val="center"/>
              </w:tcPr>
            </w:tcPrChange>
          </w:tcPr>
          <w:p w14:paraId="5D8FC85D" w14:textId="77777777" w:rsidR="00BB323D" w:rsidRPr="009303C1" w:rsidRDefault="00BB323D" w:rsidP="00BB323D">
            <w:pPr>
              <w:keepNext/>
              <w:keepLines/>
              <w:spacing w:after="0"/>
              <w:jc w:val="center"/>
              <w:rPr>
                <w:ins w:id="474" w:author="Jinwen Ma" w:date="2024-01-25T16:24:00Z"/>
                <w:rFonts w:ascii="Arial" w:hAnsi="Arial" w:cs="Arial"/>
                <w:sz w:val="18"/>
                <w:szCs w:val="18"/>
                <w:lang w:eastAsia="fi-FI"/>
              </w:rPr>
            </w:pPr>
            <w:ins w:id="475" w:author="Jinwen Ma" w:date="2024-01-25T16:24:00Z">
              <w:r>
                <w:rPr>
                  <w:rFonts w:ascii="Arial" w:hAnsi="Arial"/>
                  <w:sz w:val="18"/>
                  <w:lang w:eastAsia="fi-FI"/>
                </w:rPr>
                <w:t>CA_n77C</w:t>
              </w:r>
            </w:ins>
          </w:p>
        </w:tc>
        <w:tc>
          <w:tcPr>
            <w:tcW w:w="1134" w:type="dxa"/>
            <w:tcPrChange w:id="476" w:author="Jinwen Ma" w:date="2024-01-25T16:27:00Z">
              <w:tcPr>
                <w:tcW w:w="1134" w:type="dxa"/>
              </w:tcPr>
            </w:tcPrChange>
          </w:tcPr>
          <w:p w14:paraId="700686FA" w14:textId="77777777" w:rsidR="00BB323D" w:rsidRPr="009303C1" w:rsidRDefault="00BB323D" w:rsidP="00BB323D">
            <w:pPr>
              <w:keepNext/>
              <w:keepLines/>
              <w:spacing w:after="0"/>
              <w:jc w:val="center"/>
              <w:rPr>
                <w:ins w:id="477" w:author="Jinwen Ma" w:date="2024-01-25T16:24:00Z"/>
                <w:rFonts w:ascii="Arial" w:hAnsi="Arial" w:cs="Arial"/>
                <w:sz w:val="18"/>
                <w:szCs w:val="18"/>
                <w:lang w:eastAsia="zh-CN"/>
              </w:rPr>
            </w:pPr>
            <w:ins w:id="478" w:author="Jinwen Ma" w:date="2024-01-25T16:24:00Z">
              <w:r>
                <w:rPr>
                  <w:rFonts w:ascii="Arial" w:hAnsi="Arial" w:cs="Arial"/>
                  <w:sz w:val="18"/>
                  <w:szCs w:val="18"/>
                  <w:lang w:eastAsia="zh-CN"/>
                </w:rPr>
                <w:t>-</w:t>
              </w:r>
            </w:ins>
          </w:p>
        </w:tc>
        <w:tc>
          <w:tcPr>
            <w:tcW w:w="1134" w:type="dxa"/>
            <w:tcPrChange w:id="479" w:author="Jinwen Ma" w:date="2024-01-25T16:27:00Z">
              <w:tcPr>
                <w:tcW w:w="1134" w:type="dxa"/>
              </w:tcPr>
            </w:tcPrChange>
          </w:tcPr>
          <w:p w14:paraId="457513F0" w14:textId="77777777" w:rsidR="00BB323D" w:rsidRPr="009303C1" w:rsidRDefault="00BB323D" w:rsidP="00BB323D">
            <w:pPr>
              <w:keepNext/>
              <w:keepLines/>
              <w:spacing w:after="0"/>
              <w:jc w:val="center"/>
              <w:rPr>
                <w:ins w:id="480" w:author="Jinwen Ma" w:date="2024-01-25T16:24:00Z"/>
                <w:rFonts w:ascii="Arial" w:hAnsi="Arial" w:cs="Arial"/>
                <w:sz w:val="18"/>
                <w:szCs w:val="18"/>
                <w:lang w:eastAsia="zh-CN"/>
              </w:rPr>
            </w:pPr>
            <w:ins w:id="481" w:author="Jinwen Ma" w:date="2024-01-25T16:24:00Z">
              <w:r>
                <w:rPr>
                  <w:rFonts w:ascii="Arial" w:hAnsi="Arial" w:cs="Arial"/>
                  <w:sz w:val="18"/>
                  <w:szCs w:val="18"/>
                  <w:lang w:eastAsia="zh-CN"/>
                </w:rPr>
                <w:t>-</w:t>
              </w:r>
            </w:ins>
          </w:p>
        </w:tc>
        <w:tc>
          <w:tcPr>
            <w:tcW w:w="1102" w:type="dxa"/>
            <w:tcPrChange w:id="482" w:author="Jinwen Ma" w:date="2024-01-25T16:27:00Z">
              <w:tcPr>
                <w:tcW w:w="1102" w:type="dxa"/>
              </w:tcPr>
            </w:tcPrChange>
          </w:tcPr>
          <w:p w14:paraId="378AC66A" w14:textId="77777777" w:rsidR="00BB323D" w:rsidRPr="009303C1" w:rsidRDefault="00BB323D" w:rsidP="00BB323D">
            <w:pPr>
              <w:keepNext/>
              <w:keepLines/>
              <w:spacing w:after="0"/>
              <w:jc w:val="center"/>
              <w:rPr>
                <w:ins w:id="483" w:author="Jinwen Ma" w:date="2024-01-25T16:24:00Z"/>
                <w:rFonts w:ascii="Arial" w:hAnsi="Arial" w:cs="Arial"/>
                <w:b/>
                <w:sz w:val="18"/>
                <w:szCs w:val="18"/>
                <w:lang w:eastAsia="zh-CN"/>
              </w:rPr>
            </w:pPr>
            <w:ins w:id="484" w:author="Jinwen Ma" w:date="2024-01-25T16:24:00Z">
              <w:r>
                <w:rPr>
                  <w:rFonts w:ascii="Arial" w:hAnsi="Arial" w:cs="Arial"/>
                  <w:b/>
                  <w:sz w:val="18"/>
                  <w:szCs w:val="18"/>
                  <w:lang w:eastAsia="zh-CN"/>
                </w:rPr>
                <w:t>-</w:t>
              </w:r>
            </w:ins>
          </w:p>
        </w:tc>
        <w:tc>
          <w:tcPr>
            <w:tcW w:w="1102" w:type="dxa"/>
            <w:tcPrChange w:id="485" w:author="Jinwen Ma" w:date="2024-01-25T16:27:00Z">
              <w:tcPr>
                <w:tcW w:w="1102" w:type="dxa"/>
              </w:tcPr>
            </w:tcPrChange>
          </w:tcPr>
          <w:p w14:paraId="61EA9D62" w14:textId="77777777" w:rsidR="00BB323D" w:rsidRPr="009303C1" w:rsidRDefault="00BB323D" w:rsidP="00BB323D">
            <w:pPr>
              <w:keepNext/>
              <w:keepLines/>
              <w:spacing w:after="0"/>
              <w:jc w:val="center"/>
              <w:rPr>
                <w:ins w:id="486" w:author="Jinwen Ma" w:date="2024-01-25T16:24:00Z"/>
                <w:rFonts w:ascii="Arial" w:hAnsi="Arial" w:cs="Arial"/>
                <w:sz w:val="18"/>
                <w:szCs w:val="18"/>
                <w:lang w:eastAsia="fi-FI"/>
              </w:rPr>
            </w:pPr>
            <w:ins w:id="487" w:author="Jinwen Ma" w:date="2024-01-25T16:24:00Z">
              <w:r>
                <w:rPr>
                  <w:rFonts w:ascii="Arial" w:hAnsi="Arial" w:cs="Arial"/>
                  <w:sz w:val="18"/>
                  <w:szCs w:val="18"/>
                  <w:lang w:eastAsia="fi-FI"/>
                </w:rPr>
                <w:t>No</w:t>
              </w:r>
            </w:ins>
          </w:p>
        </w:tc>
      </w:tr>
      <w:tr w:rsidR="00BB323D" w:rsidRPr="009303C1" w14:paraId="63FE62B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89" w:author="Jinwen Ma" w:date="2024-01-25T16:24:00Z"/>
          <w:trPrChange w:id="490" w:author="Jinwen Ma" w:date="2024-01-25T16:27:00Z">
            <w:trPr>
              <w:trHeight w:val="47"/>
            </w:trPr>
          </w:trPrChange>
        </w:trPr>
        <w:tc>
          <w:tcPr>
            <w:tcW w:w="2190" w:type="dxa"/>
            <w:tcBorders>
              <w:top w:val="nil"/>
              <w:bottom w:val="nil"/>
            </w:tcBorders>
            <w:shd w:val="clear" w:color="auto" w:fill="auto"/>
            <w:vAlign w:val="center"/>
            <w:tcPrChange w:id="491" w:author="Jinwen Ma" w:date="2024-01-25T16:27:00Z">
              <w:tcPr>
                <w:tcW w:w="2190" w:type="dxa"/>
                <w:tcBorders>
                  <w:top w:val="nil"/>
                  <w:bottom w:val="nil"/>
                </w:tcBorders>
                <w:shd w:val="clear" w:color="auto" w:fill="auto"/>
                <w:vAlign w:val="center"/>
              </w:tcPr>
            </w:tcPrChange>
          </w:tcPr>
          <w:p w14:paraId="46A972AB" w14:textId="77777777" w:rsidR="00BB323D" w:rsidRPr="001428D4" w:rsidRDefault="00BB323D" w:rsidP="00BB323D">
            <w:pPr>
              <w:keepNext/>
              <w:keepLines/>
              <w:spacing w:after="0"/>
              <w:jc w:val="center"/>
              <w:rPr>
                <w:ins w:id="492" w:author="Jinwen Ma" w:date="2024-01-25T16:24:00Z"/>
                <w:rFonts w:ascii="Arial" w:hAnsi="Arial" w:cs="Arial"/>
                <w:b/>
                <w:sz w:val="18"/>
                <w:szCs w:val="18"/>
                <w:lang w:eastAsia="fi-FI"/>
              </w:rPr>
            </w:pPr>
          </w:p>
        </w:tc>
        <w:tc>
          <w:tcPr>
            <w:tcW w:w="1417" w:type="dxa"/>
            <w:tcPrChange w:id="493" w:author="Jinwen Ma" w:date="2024-01-25T16:27:00Z">
              <w:tcPr>
                <w:tcW w:w="1417" w:type="dxa"/>
              </w:tcPr>
            </w:tcPrChange>
          </w:tcPr>
          <w:p w14:paraId="6DA0E442" w14:textId="77777777" w:rsidR="00BB323D" w:rsidRPr="001428D4" w:rsidRDefault="00BB323D" w:rsidP="00BB323D">
            <w:pPr>
              <w:keepNext/>
              <w:keepLines/>
              <w:spacing w:after="0"/>
              <w:jc w:val="center"/>
              <w:rPr>
                <w:ins w:id="494" w:author="Jinwen Ma" w:date="2024-01-25T16:24:00Z"/>
                <w:rFonts w:ascii="Arial" w:hAnsi="Arial" w:cs="Arial"/>
                <w:sz w:val="18"/>
                <w:szCs w:val="18"/>
                <w:lang w:eastAsia="zh-CN"/>
              </w:rPr>
            </w:pPr>
            <w:ins w:id="495" w:author="Jinwen Ma" w:date="2024-01-25T16:24:00Z">
              <w:r w:rsidRPr="001428D4">
                <w:rPr>
                  <w:rFonts w:ascii="Arial" w:hAnsi="Arial" w:cs="Arial"/>
                  <w:color w:val="000000"/>
                  <w:sz w:val="18"/>
                  <w:szCs w:val="18"/>
                </w:rPr>
                <w:t>CA_n2A-n48A</w:t>
              </w:r>
            </w:ins>
          </w:p>
        </w:tc>
        <w:tc>
          <w:tcPr>
            <w:tcW w:w="1418" w:type="dxa"/>
            <w:tcPrChange w:id="496" w:author="Jinwen Ma" w:date="2024-01-25T16:27:00Z">
              <w:tcPr>
                <w:tcW w:w="1418" w:type="dxa"/>
              </w:tcPr>
            </w:tcPrChange>
          </w:tcPr>
          <w:p w14:paraId="5061B0FC" w14:textId="77777777" w:rsidR="00BB323D" w:rsidRPr="001428D4" w:rsidRDefault="00BB323D" w:rsidP="00BB323D">
            <w:pPr>
              <w:keepNext/>
              <w:keepLines/>
              <w:spacing w:after="0"/>
              <w:jc w:val="center"/>
              <w:rPr>
                <w:ins w:id="497" w:author="Jinwen Ma" w:date="2024-01-25T16:24:00Z"/>
                <w:rFonts w:ascii="Arial" w:hAnsi="Arial" w:cs="Arial"/>
                <w:sz w:val="18"/>
                <w:szCs w:val="18"/>
                <w:lang w:eastAsia="zh-CN"/>
              </w:rPr>
            </w:pPr>
            <w:ins w:id="498" w:author="Jinwen Ma" w:date="2024-01-25T16:24:00Z">
              <w:r w:rsidRPr="002007FC">
                <w:rPr>
                  <w:rFonts w:ascii="Arial" w:hAnsi="Arial"/>
                  <w:sz w:val="18"/>
                  <w:lang w:eastAsia="zh-CN"/>
                </w:rPr>
                <w:t>n2A</w:t>
              </w:r>
            </w:ins>
          </w:p>
        </w:tc>
        <w:tc>
          <w:tcPr>
            <w:tcW w:w="1417" w:type="dxa"/>
            <w:tcPrChange w:id="499" w:author="Jinwen Ma" w:date="2024-01-25T16:27:00Z">
              <w:tcPr>
                <w:tcW w:w="1417" w:type="dxa"/>
              </w:tcPr>
            </w:tcPrChange>
          </w:tcPr>
          <w:p w14:paraId="4ECF9ADF" w14:textId="77777777" w:rsidR="00BB323D" w:rsidRPr="001428D4" w:rsidRDefault="00BB323D" w:rsidP="00BB323D">
            <w:pPr>
              <w:keepNext/>
              <w:keepLines/>
              <w:spacing w:after="0"/>
              <w:jc w:val="center"/>
              <w:rPr>
                <w:ins w:id="500" w:author="Jinwen Ma" w:date="2024-01-25T16:24:00Z"/>
                <w:rFonts w:ascii="Arial" w:hAnsi="Arial" w:cs="Arial"/>
                <w:sz w:val="18"/>
                <w:szCs w:val="18"/>
                <w:lang w:eastAsia="zh-CN"/>
              </w:rPr>
            </w:pPr>
            <w:ins w:id="501" w:author="Jinwen Ma" w:date="2024-01-25T16:24: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502" w:author="Jinwen Ma" w:date="2024-01-25T16:27:00Z">
              <w:tcPr>
                <w:tcW w:w="1418" w:type="dxa"/>
                <w:vAlign w:val="center"/>
              </w:tcPr>
            </w:tcPrChange>
          </w:tcPr>
          <w:p w14:paraId="0D75495D" w14:textId="77777777" w:rsidR="00BB323D" w:rsidRPr="001428D4" w:rsidRDefault="00BB323D" w:rsidP="00BB323D">
            <w:pPr>
              <w:keepNext/>
              <w:keepLines/>
              <w:spacing w:after="0"/>
              <w:jc w:val="center"/>
              <w:rPr>
                <w:ins w:id="503" w:author="Jinwen Ma" w:date="2024-01-25T16:24:00Z"/>
                <w:rFonts w:ascii="Arial" w:hAnsi="Arial" w:cs="Arial"/>
                <w:sz w:val="18"/>
                <w:szCs w:val="18"/>
                <w:lang w:eastAsia="fi-FI"/>
              </w:rPr>
            </w:pPr>
            <w:ins w:id="504" w:author="Jinwen Ma" w:date="2024-01-25T16:24:00Z">
              <w:r>
                <w:rPr>
                  <w:rFonts w:ascii="Arial" w:hAnsi="Arial"/>
                  <w:sz w:val="18"/>
                  <w:lang w:eastAsia="fi-FI"/>
                </w:rPr>
                <w:t>CA_n77C</w:t>
              </w:r>
            </w:ins>
          </w:p>
        </w:tc>
        <w:tc>
          <w:tcPr>
            <w:tcW w:w="1134" w:type="dxa"/>
            <w:tcPrChange w:id="505" w:author="Jinwen Ma" w:date="2024-01-25T16:27:00Z">
              <w:tcPr>
                <w:tcW w:w="1134" w:type="dxa"/>
              </w:tcPr>
            </w:tcPrChange>
          </w:tcPr>
          <w:p w14:paraId="678C1AEC" w14:textId="77777777" w:rsidR="00BB323D" w:rsidRPr="009303C1" w:rsidRDefault="00BB323D" w:rsidP="00BB323D">
            <w:pPr>
              <w:keepNext/>
              <w:keepLines/>
              <w:spacing w:after="0"/>
              <w:jc w:val="center"/>
              <w:rPr>
                <w:ins w:id="506" w:author="Jinwen Ma" w:date="2024-01-25T16:24:00Z"/>
                <w:rFonts w:ascii="Arial" w:hAnsi="Arial" w:cs="Arial"/>
                <w:sz w:val="18"/>
                <w:szCs w:val="18"/>
                <w:lang w:eastAsia="zh-CN"/>
              </w:rPr>
            </w:pPr>
            <w:ins w:id="507" w:author="Jinwen Ma" w:date="2024-01-25T16:24:00Z">
              <w:r w:rsidRPr="002007FC">
                <w:rPr>
                  <w:rFonts w:ascii="Arial" w:hAnsi="Arial"/>
                  <w:sz w:val="18"/>
                  <w:lang w:eastAsia="zh-CN"/>
                </w:rPr>
                <w:t>n2A</w:t>
              </w:r>
            </w:ins>
          </w:p>
        </w:tc>
        <w:tc>
          <w:tcPr>
            <w:tcW w:w="1134" w:type="dxa"/>
            <w:tcPrChange w:id="508" w:author="Jinwen Ma" w:date="2024-01-25T16:27:00Z">
              <w:tcPr>
                <w:tcW w:w="1134" w:type="dxa"/>
              </w:tcPr>
            </w:tcPrChange>
          </w:tcPr>
          <w:p w14:paraId="04F1BB09" w14:textId="77777777" w:rsidR="00BB323D" w:rsidRPr="009303C1" w:rsidRDefault="00BB323D" w:rsidP="00BB323D">
            <w:pPr>
              <w:keepNext/>
              <w:keepLines/>
              <w:spacing w:after="0"/>
              <w:jc w:val="center"/>
              <w:rPr>
                <w:ins w:id="509" w:author="Jinwen Ma" w:date="2024-01-25T16:24:00Z"/>
                <w:rFonts w:ascii="Arial" w:hAnsi="Arial" w:cs="Arial"/>
                <w:sz w:val="18"/>
                <w:szCs w:val="18"/>
                <w:lang w:eastAsia="zh-CN"/>
              </w:rPr>
            </w:pPr>
            <w:ins w:id="510" w:author="Jinwen Ma" w:date="2024-01-25T16:24:00Z">
              <w:r w:rsidRPr="001E0908">
                <w:rPr>
                  <w:rFonts w:ascii="Arial" w:hAnsi="Arial"/>
                  <w:sz w:val="18"/>
                  <w:lang w:eastAsia="zh-CN"/>
                </w:rPr>
                <w:t>n48</w:t>
              </w:r>
              <w:r w:rsidRPr="002007FC">
                <w:rPr>
                  <w:rFonts w:ascii="Arial" w:hAnsi="Arial"/>
                  <w:sz w:val="18"/>
                  <w:lang w:eastAsia="zh-CN"/>
                </w:rPr>
                <w:t>A</w:t>
              </w:r>
            </w:ins>
          </w:p>
        </w:tc>
        <w:tc>
          <w:tcPr>
            <w:tcW w:w="1102" w:type="dxa"/>
            <w:tcPrChange w:id="511" w:author="Jinwen Ma" w:date="2024-01-25T16:27:00Z">
              <w:tcPr>
                <w:tcW w:w="1102" w:type="dxa"/>
              </w:tcPr>
            </w:tcPrChange>
          </w:tcPr>
          <w:p w14:paraId="48A0FFF1" w14:textId="77777777" w:rsidR="00BB323D" w:rsidRPr="009303C1" w:rsidRDefault="00BB323D" w:rsidP="00BB323D">
            <w:pPr>
              <w:keepNext/>
              <w:keepLines/>
              <w:spacing w:after="0"/>
              <w:jc w:val="center"/>
              <w:rPr>
                <w:ins w:id="512" w:author="Jinwen Ma" w:date="2024-01-25T16:24:00Z"/>
                <w:rFonts w:ascii="Arial" w:hAnsi="Arial" w:cs="Arial"/>
                <w:b/>
                <w:sz w:val="18"/>
                <w:szCs w:val="18"/>
                <w:lang w:eastAsia="zh-CN"/>
              </w:rPr>
            </w:pPr>
            <w:ins w:id="513" w:author="Jinwen Ma" w:date="2024-01-25T16:24:00Z">
              <w:r>
                <w:rPr>
                  <w:rFonts w:ascii="Arial" w:hAnsi="Arial" w:cs="Arial"/>
                  <w:b/>
                  <w:sz w:val="18"/>
                  <w:szCs w:val="18"/>
                  <w:lang w:eastAsia="zh-CN"/>
                </w:rPr>
                <w:t>-</w:t>
              </w:r>
            </w:ins>
          </w:p>
        </w:tc>
        <w:tc>
          <w:tcPr>
            <w:tcW w:w="1102" w:type="dxa"/>
            <w:tcPrChange w:id="514" w:author="Jinwen Ma" w:date="2024-01-25T16:27:00Z">
              <w:tcPr>
                <w:tcW w:w="1102" w:type="dxa"/>
              </w:tcPr>
            </w:tcPrChange>
          </w:tcPr>
          <w:p w14:paraId="638798D1" w14:textId="77777777" w:rsidR="00BB323D" w:rsidRPr="009303C1" w:rsidRDefault="00BB323D" w:rsidP="00BB323D">
            <w:pPr>
              <w:keepNext/>
              <w:keepLines/>
              <w:spacing w:after="0"/>
              <w:jc w:val="center"/>
              <w:rPr>
                <w:ins w:id="515" w:author="Jinwen Ma" w:date="2024-01-25T16:24:00Z"/>
                <w:rFonts w:ascii="Arial" w:hAnsi="Arial" w:cs="Arial"/>
                <w:sz w:val="18"/>
                <w:szCs w:val="18"/>
                <w:lang w:eastAsia="fi-FI"/>
              </w:rPr>
            </w:pPr>
            <w:ins w:id="516" w:author="Jinwen Ma" w:date="2024-01-25T16:24:00Z">
              <w:r w:rsidRPr="006E6164">
                <w:rPr>
                  <w:rFonts w:ascii="Arial" w:hAnsi="Arial" w:cs="Arial"/>
                  <w:sz w:val="18"/>
                  <w:szCs w:val="18"/>
                  <w:lang w:eastAsia="fi-FI"/>
                </w:rPr>
                <w:t>No</w:t>
              </w:r>
            </w:ins>
          </w:p>
        </w:tc>
      </w:tr>
      <w:tr w:rsidR="00BB323D" w:rsidRPr="009303C1" w14:paraId="0C3E642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1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18" w:author="Jinwen Ma" w:date="2024-01-25T16:24:00Z"/>
          <w:trPrChange w:id="519" w:author="Jinwen Ma" w:date="2024-01-25T16:27:00Z">
            <w:trPr>
              <w:trHeight w:val="47"/>
            </w:trPr>
          </w:trPrChange>
        </w:trPr>
        <w:tc>
          <w:tcPr>
            <w:tcW w:w="2190" w:type="dxa"/>
            <w:tcBorders>
              <w:top w:val="nil"/>
              <w:bottom w:val="nil"/>
            </w:tcBorders>
            <w:shd w:val="clear" w:color="auto" w:fill="auto"/>
            <w:vAlign w:val="center"/>
            <w:tcPrChange w:id="520" w:author="Jinwen Ma" w:date="2024-01-25T16:27:00Z">
              <w:tcPr>
                <w:tcW w:w="2190" w:type="dxa"/>
                <w:tcBorders>
                  <w:top w:val="nil"/>
                  <w:bottom w:val="nil"/>
                </w:tcBorders>
                <w:shd w:val="clear" w:color="auto" w:fill="auto"/>
                <w:vAlign w:val="center"/>
              </w:tcPr>
            </w:tcPrChange>
          </w:tcPr>
          <w:p w14:paraId="311DE9B0" w14:textId="77777777" w:rsidR="00BB323D" w:rsidRPr="001428D4" w:rsidRDefault="00BB323D" w:rsidP="00BB323D">
            <w:pPr>
              <w:keepNext/>
              <w:keepLines/>
              <w:spacing w:after="0"/>
              <w:jc w:val="center"/>
              <w:rPr>
                <w:ins w:id="521" w:author="Jinwen Ma" w:date="2024-01-25T16:24:00Z"/>
                <w:rFonts w:ascii="Arial" w:hAnsi="Arial" w:cs="Arial"/>
                <w:b/>
                <w:sz w:val="18"/>
                <w:szCs w:val="18"/>
                <w:lang w:eastAsia="fi-FI"/>
              </w:rPr>
            </w:pPr>
          </w:p>
        </w:tc>
        <w:tc>
          <w:tcPr>
            <w:tcW w:w="1417" w:type="dxa"/>
            <w:tcPrChange w:id="522" w:author="Jinwen Ma" w:date="2024-01-25T16:27:00Z">
              <w:tcPr>
                <w:tcW w:w="1417" w:type="dxa"/>
              </w:tcPr>
            </w:tcPrChange>
          </w:tcPr>
          <w:p w14:paraId="639ACB4B" w14:textId="77777777" w:rsidR="00BB323D" w:rsidRPr="001428D4" w:rsidRDefault="00BB323D" w:rsidP="00BB323D">
            <w:pPr>
              <w:keepNext/>
              <w:keepLines/>
              <w:spacing w:after="0"/>
              <w:jc w:val="center"/>
              <w:rPr>
                <w:ins w:id="523" w:author="Jinwen Ma" w:date="2024-01-25T16:24:00Z"/>
                <w:rFonts w:ascii="Arial" w:hAnsi="Arial" w:cs="Arial"/>
                <w:sz w:val="18"/>
                <w:szCs w:val="18"/>
                <w:lang w:eastAsia="zh-CN"/>
              </w:rPr>
            </w:pPr>
            <w:ins w:id="524" w:author="Jinwen Ma" w:date="2024-01-25T16:24:00Z">
              <w:r w:rsidRPr="001428D4">
                <w:rPr>
                  <w:rFonts w:ascii="Arial" w:hAnsi="Arial" w:cs="Arial"/>
                  <w:color w:val="000000"/>
                  <w:sz w:val="18"/>
                  <w:szCs w:val="18"/>
                </w:rPr>
                <w:t>CA_n2A-n77A</w:t>
              </w:r>
            </w:ins>
          </w:p>
        </w:tc>
        <w:tc>
          <w:tcPr>
            <w:tcW w:w="1418" w:type="dxa"/>
            <w:tcPrChange w:id="525" w:author="Jinwen Ma" w:date="2024-01-25T16:27:00Z">
              <w:tcPr>
                <w:tcW w:w="1418" w:type="dxa"/>
              </w:tcPr>
            </w:tcPrChange>
          </w:tcPr>
          <w:p w14:paraId="4475EB97" w14:textId="77777777" w:rsidR="00BB323D" w:rsidRPr="001428D4" w:rsidRDefault="00BB323D" w:rsidP="00BB323D">
            <w:pPr>
              <w:keepNext/>
              <w:keepLines/>
              <w:spacing w:after="0"/>
              <w:jc w:val="center"/>
              <w:rPr>
                <w:ins w:id="526" w:author="Jinwen Ma" w:date="2024-01-25T16:24:00Z"/>
                <w:rFonts w:ascii="Arial" w:hAnsi="Arial" w:cs="Arial"/>
                <w:sz w:val="18"/>
                <w:szCs w:val="18"/>
                <w:lang w:eastAsia="zh-CN"/>
              </w:rPr>
            </w:pPr>
            <w:ins w:id="527" w:author="Jinwen Ma" w:date="2024-01-25T16:24:00Z">
              <w:r w:rsidRPr="002007FC">
                <w:rPr>
                  <w:rFonts w:ascii="Arial" w:hAnsi="Arial"/>
                  <w:sz w:val="18"/>
                  <w:lang w:eastAsia="zh-CN"/>
                </w:rPr>
                <w:t>n2A</w:t>
              </w:r>
            </w:ins>
          </w:p>
        </w:tc>
        <w:tc>
          <w:tcPr>
            <w:tcW w:w="1417" w:type="dxa"/>
            <w:tcPrChange w:id="528" w:author="Jinwen Ma" w:date="2024-01-25T16:27:00Z">
              <w:tcPr>
                <w:tcW w:w="1417" w:type="dxa"/>
              </w:tcPr>
            </w:tcPrChange>
          </w:tcPr>
          <w:p w14:paraId="7ADBD68B" w14:textId="77777777" w:rsidR="00BB323D" w:rsidRPr="001428D4" w:rsidRDefault="00BB323D" w:rsidP="00BB323D">
            <w:pPr>
              <w:keepNext/>
              <w:keepLines/>
              <w:spacing w:after="0"/>
              <w:jc w:val="center"/>
              <w:rPr>
                <w:ins w:id="529" w:author="Jinwen Ma" w:date="2024-01-25T16:24:00Z"/>
                <w:rFonts w:ascii="Arial" w:hAnsi="Arial" w:cs="Arial"/>
                <w:sz w:val="18"/>
                <w:szCs w:val="18"/>
                <w:lang w:eastAsia="zh-CN"/>
              </w:rPr>
            </w:pPr>
            <w:ins w:id="530" w:author="Jinwen Ma" w:date="2024-01-25T16:24: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531" w:author="Jinwen Ma" w:date="2024-01-25T16:27:00Z">
              <w:tcPr>
                <w:tcW w:w="1418" w:type="dxa"/>
                <w:vAlign w:val="center"/>
              </w:tcPr>
            </w:tcPrChange>
          </w:tcPr>
          <w:p w14:paraId="5EC298C4" w14:textId="77777777" w:rsidR="00BB323D" w:rsidRPr="001428D4" w:rsidRDefault="00BB323D" w:rsidP="00BB323D">
            <w:pPr>
              <w:keepNext/>
              <w:keepLines/>
              <w:spacing w:after="0"/>
              <w:jc w:val="center"/>
              <w:rPr>
                <w:ins w:id="532" w:author="Jinwen Ma" w:date="2024-01-25T16:24:00Z"/>
                <w:rFonts w:ascii="Arial" w:hAnsi="Arial" w:cs="Arial"/>
                <w:sz w:val="18"/>
                <w:szCs w:val="18"/>
                <w:lang w:eastAsia="fi-FI"/>
              </w:rPr>
            </w:pPr>
            <w:ins w:id="533"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34" w:author="Jinwen Ma" w:date="2024-01-25T16:27:00Z">
              <w:tcPr>
                <w:tcW w:w="1134" w:type="dxa"/>
              </w:tcPr>
            </w:tcPrChange>
          </w:tcPr>
          <w:p w14:paraId="6A6B8439" w14:textId="77777777" w:rsidR="00BB323D" w:rsidRPr="009303C1" w:rsidRDefault="00BB323D" w:rsidP="00BB323D">
            <w:pPr>
              <w:keepNext/>
              <w:keepLines/>
              <w:spacing w:after="0"/>
              <w:jc w:val="center"/>
              <w:rPr>
                <w:ins w:id="535" w:author="Jinwen Ma" w:date="2024-01-25T16:24:00Z"/>
                <w:rFonts w:ascii="Arial" w:hAnsi="Arial" w:cs="Arial"/>
                <w:sz w:val="18"/>
                <w:szCs w:val="18"/>
                <w:lang w:eastAsia="zh-CN"/>
              </w:rPr>
            </w:pPr>
            <w:ins w:id="536" w:author="Jinwen Ma" w:date="2024-01-25T16:24:00Z">
              <w:r w:rsidRPr="002007FC">
                <w:rPr>
                  <w:rFonts w:ascii="Arial" w:hAnsi="Arial"/>
                  <w:sz w:val="18"/>
                  <w:lang w:eastAsia="zh-CN"/>
                </w:rPr>
                <w:t>n2A</w:t>
              </w:r>
            </w:ins>
          </w:p>
        </w:tc>
        <w:tc>
          <w:tcPr>
            <w:tcW w:w="1134" w:type="dxa"/>
            <w:tcPrChange w:id="537" w:author="Jinwen Ma" w:date="2024-01-25T16:27:00Z">
              <w:tcPr>
                <w:tcW w:w="1134" w:type="dxa"/>
              </w:tcPr>
            </w:tcPrChange>
          </w:tcPr>
          <w:p w14:paraId="39BC6390" w14:textId="77777777" w:rsidR="00BB323D" w:rsidRPr="009303C1" w:rsidRDefault="00BB323D" w:rsidP="00BB323D">
            <w:pPr>
              <w:keepNext/>
              <w:keepLines/>
              <w:spacing w:after="0"/>
              <w:jc w:val="center"/>
              <w:rPr>
                <w:ins w:id="538" w:author="Jinwen Ma" w:date="2024-01-25T16:24:00Z"/>
                <w:rFonts w:ascii="Arial" w:hAnsi="Arial" w:cs="Arial"/>
                <w:sz w:val="18"/>
                <w:szCs w:val="18"/>
                <w:lang w:eastAsia="zh-CN"/>
              </w:rPr>
            </w:pPr>
            <w:ins w:id="539" w:author="Jinwen Ma" w:date="2024-01-25T16:24:00Z">
              <w:r>
                <w:rPr>
                  <w:rFonts w:ascii="Arial" w:hAnsi="Arial"/>
                  <w:sz w:val="18"/>
                  <w:lang w:eastAsia="zh-CN"/>
                </w:rPr>
                <w:t>n77A</w:t>
              </w:r>
            </w:ins>
          </w:p>
        </w:tc>
        <w:tc>
          <w:tcPr>
            <w:tcW w:w="1102" w:type="dxa"/>
            <w:tcPrChange w:id="540" w:author="Jinwen Ma" w:date="2024-01-25T16:27:00Z">
              <w:tcPr>
                <w:tcW w:w="1102" w:type="dxa"/>
              </w:tcPr>
            </w:tcPrChange>
          </w:tcPr>
          <w:p w14:paraId="0B445186" w14:textId="77777777" w:rsidR="00BB323D" w:rsidRPr="009303C1" w:rsidRDefault="00BB323D" w:rsidP="00BB323D">
            <w:pPr>
              <w:keepNext/>
              <w:keepLines/>
              <w:spacing w:after="0"/>
              <w:jc w:val="center"/>
              <w:rPr>
                <w:ins w:id="541" w:author="Jinwen Ma" w:date="2024-01-25T16:24:00Z"/>
                <w:rFonts w:ascii="Arial" w:hAnsi="Arial" w:cs="Arial"/>
                <w:b/>
                <w:sz w:val="18"/>
                <w:szCs w:val="18"/>
                <w:lang w:eastAsia="zh-CN"/>
              </w:rPr>
            </w:pPr>
            <w:ins w:id="542" w:author="Jinwen Ma" w:date="2024-01-25T16:24:00Z">
              <w:r>
                <w:rPr>
                  <w:rFonts w:ascii="Arial" w:hAnsi="Arial" w:cs="Arial"/>
                  <w:b/>
                  <w:sz w:val="18"/>
                  <w:szCs w:val="18"/>
                  <w:lang w:eastAsia="zh-CN"/>
                </w:rPr>
                <w:t>-</w:t>
              </w:r>
            </w:ins>
          </w:p>
        </w:tc>
        <w:tc>
          <w:tcPr>
            <w:tcW w:w="1102" w:type="dxa"/>
            <w:tcPrChange w:id="543" w:author="Jinwen Ma" w:date="2024-01-25T16:27:00Z">
              <w:tcPr>
                <w:tcW w:w="1102" w:type="dxa"/>
              </w:tcPr>
            </w:tcPrChange>
          </w:tcPr>
          <w:p w14:paraId="56F83CB9" w14:textId="77777777" w:rsidR="00BB323D" w:rsidRPr="009303C1" w:rsidRDefault="00BB323D" w:rsidP="00BB323D">
            <w:pPr>
              <w:keepNext/>
              <w:keepLines/>
              <w:spacing w:after="0"/>
              <w:jc w:val="center"/>
              <w:rPr>
                <w:ins w:id="544" w:author="Jinwen Ma" w:date="2024-01-25T16:24:00Z"/>
                <w:rFonts w:ascii="Arial" w:hAnsi="Arial" w:cs="Arial"/>
                <w:sz w:val="18"/>
                <w:szCs w:val="18"/>
                <w:lang w:eastAsia="fi-FI"/>
              </w:rPr>
            </w:pPr>
            <w:ins w:id="545" w:author="Jinwen Ma" w:date="2024-01-25T16:24:00Z">
              <w:r w:rsidRPr="006E6164">
                <w:rPr>
                  <w:rFonts w:ascii="Arial" w:hAnsi="Arial" w:cs="Arial"/>
                  <w:sz w:val="18"/>
                  <w:szCs w:val="18"/>
                  <w:lang w:eastAsia="fi-FI"/>
                </w:rPr>
                <w:t>No</w:t>
              </w:r>
            </w:ins>
          </w:p>
        </w:tc>
      </w:tr>
      <w:tr w:rsidR="00BB323D" w:rsidRPr="009303C1" w14:paraId="77BE3D2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47" w:author="Jinwen Ma" w:date="2024-01-25T16:24:00Z"/>
          <w:trPrChange w:id="548" w:author="Jinwen Ma" w:date="2024-01-25T16:27:00Z">
            <w:trPr>
              <w:trHeight w:val="47"/>
            </w:trPr>
          </w:trPrChange>
        </w:trPr>
        <w:tc>
          <w:tcPr>
            <w:tcW w:w="2190" w:type="dxa"/>
            <w:tcBorders>
              <w:top w:val="nil"/>
            </w:tcBorders>
            <w:shd w:val="clear" w:color="auto" w:fill="auto"/>
            <w:vAlign w:val="center"/>
            <w:tcPrChange w:id="549" w:author="Jinwen Ma" w:date="2024-01-25T16:27:00Z">
              <w:tcPr>
                <w:tcW w:w="2190" w:type="dxa"/>
                <w:tcBorders>
                  <w:top w:val="nil"/>
                </w:tcBorders>
                <w:shd w:val="clear" w:color="auto" w:fill="auto"/>
                <w:vAlign w:val="center"/>
              </w:tcPr>
            </w:tcPrChange>
          </w:tcPr>
          <w:p w14:paraId="5094983D" w14:textId="77777777" w:rsidR="00BB323D" w:rsidRPr="001428D4" w:rsidRDefault="00BB323D" w:rsidP="00BB323D">
            <w:pPr>
              <w:keepNext/>
              <w:keepLines/>
              <w:spacing w:after="0"/>
              <w:jc w:val="center"/>
              <w:rPr>
                <w:ins w:id="550" w:author="Jinwen Ma" w:date="2024-01-25T16:24:00Z"/>
                <w:rFonts w:ascii="Arial" w:hAnsi="Arial" w:cs="Arial"/>
                <w:b/>
                <w:sz w:val="18"/>
                <w:szCs w:val="18"/>
                <w:lang w:eastAsia="fi-FI"/>
              </w:rPr>
            </w:pPr>
          </w:p>
        </w:tc>
        <w:tc>
          <w:tcPr>
            <w:tcW w:w="1417" w:type="dxa"/>
            <w:tcPrChange w:id="551" w:author="Jinwen Ma" w:date="2024-01-25T16:27:00Z">
              <w:tcPr>
                <w:tcW w:w="1417" w:type="dxa"/>
              </w:tcPr>
            </w:tcPrChange>
          </w:tcPr>
          <w:p w14:paraId="6FA129DC" w14:textId="77777777" w:rsidR="00BB323D" w:rsidRPr="001428D4" w:rsidRDefault="00BB323D" w:rsidP="00BB323D">
            <w:pPr>
              <w:keepNext/>
              <w:keepLines/>
              <w:spacing w:after="0"/>
              <w:jc w:val="center"/>
              <w:rPr>
                <w:ins w:id="552" w:author="Jinwen Ma" w:date="2024-01-25T16:24:00Z"/>
                <w:rFonts w:ascii="Arial" w:hAnsi="Arial" w:cs="Arial"/>
                <w:sz w:val="18"/>
                <w:szCs w:val="18"/>
                <w:lang w:eastAsia="zh-CN"/>
              </w:rPr>
            </w:pPr>
            <w:ins w:id="553" w:author="Jinwen Ma" w:date="2024-01-25T16:24:00Z">
              <w:r w:rsidRPr="001428D4">
                <w:rPr>
                  <w:rFonts w:ascii="Arial" w:hAnsi="Arial" w:cs="Arial"/>
                  <w:color w:val="000000"/>
                  <w:sz w:val="18"/>
                  <w:szCs w:val="18"/>
                </w:rPr>
                <w:t>CA_n77C</w:t>
              </w:r>
            </w:ins>
          </w:p>
        </w:tc>
        <w:tc>
          <w:tcPr>
            <w:tcW w:w="1418" w:type="dxa"/>
            <w:tcPrChange w:id="554" w:author="Jinwen Ma" w:date="2024-01-25T16:27:00Z">
              <w:tcPr>
                <w:tcW w:w="1418" w:type="dxa"/>
              </w:tcPr>
            </w:tcPrChange>
          </w:tcPr>
          <w:p w14:paraId="14CFC4A0" w14:textId="77777777" w:rsidR="00BB323D" w:rsidRPr="001428D4" w:rsidRDefault="00BB323D" w:rsidP="00BB323D">
            <w:pPr>
              <w:keepNext/>
              <w:keepLines/>
              <w:spacing w:after="0"/>
              <w:jc w:val="center"/>
              <w:rPr>
                <w:ins w:id="555" w:author="Jinwen Ma" w:date="2024-01-25T16:24:00Z"/>
                <w:rFonts w:ascii="Arial" w:hAnsi="Arial" w:cs="Arial"/>
                <w:sz w:val="18"/>
                <w:szCs w:val="18"/>
                <w:lang w:eastAsia="zh-CN"/>
              </w:rPr>
            </w:pPr>
            <w:ins w:id="556" w:author="Jinwen Ma" w:date="2024-01-25T16:24:00Z">
              <w:r>
                <w:rPr>
                  <w:rFonts w:ascii="Arial" w:hAnsi="Arial"/>
                  <w:sz w:val="18"/>
                  <w:lang w:eastAsia="fi-FI"/>
                </w:rPr>
                <w:t>CA_n77C</w:t>
              </w:r>
            </w:ins>
          </w:p>
        </w:tc>
        <w:tc>
          <w:tcPr>
            <w:tcW w:w="1417" w:type="dxa"/>
            <w:tcPrChange w:id="557" w:author="Jinwen Ma" w:date="2024-01-25T16:27:00Z">
              <w:tcPr>
                <w:tcW w:w="1417" w:type="dxa"/>
              </w:tcPr>
            </w:tcPrChange>
          </w:tcPr>
          <w:p w14:paraId="01B6F097" w14:textId="77777777" w:rsidR="00BB323D" w:rsidRPr="009303C1" w:rsidRDefault="00BB323D" w:rsidP="00BB323D">
            <w:pPr>
              <w:keepNext/>
              <w:keepLines/>
              <w:spacing w:after="0"/>
              <w:jc w:val="center"/>
              <w:rPr>
                <w:ins w:id="558" w:author="Jinwen Ma" w:date="2024-01-25T16:24:00Z"/>
                <w:rFonts w:ascii="Arial" w:hAnsi="Arial" w:cs="Arial"/>
                <w:sz w:val="18"/>
                <w:szCs w:val="18"/>
                <w:lang w:eastAsia="zh-CN"/>
              </w:rPr>
            </w:pPr>
            <w:ins w:id="559" w:author="Jinwen Ma" w:date="2024-01-25T16:24:00Z">
              <w:r w:rsidRPr="002007FC">
                <w:rPr>
                  <w:rFonts w:ascii="Arial" w:hAnsi="Arial"/>
                  <w:sz w:val="18"/>
                  <w:lang w:eastAsia="zh-CN"/>
                </w:rPr>
                <w:t>n2A</w:t>
              </w:r>
            </w:ins>
          </w:p>
        </w:tc>
        <w:tc>
          <w:tcPr>
            <w:tcW w:w="1418" w:type="dxa"/>
            <w:tcPrChange w:id="560" w:author="Jinwen Ma" w:date="2024-01-25T16:27:00Z">
              <w:tcPr>
                <w:tcW w:w="1418" w:type="dxa"/>
              </w:tcPr>
            </w:tcPrChange>
          </w:tcPr>
          <w:p w14:paraId="623888C0" w14:textId="77777777" w:rsidR="00BB323D" w:rsidRPr="009303C1" w:rsidRDefault="00BB323D" w:rsidP="00BB323D">
            <w:pPr>
              <w:keepNext/>
              <w:keepLines/>
              <w:spacing w:after="0"/>
              <w:jc w:val="center"/>
              <w:rPr>
                <w:ins w:id="561" w:author="Jinwen Ma" w:date="2024-01-25T16:24:00Z"/>
                <w:rFonts w:ascii="Arial" w:hAnsi="Arial" w:cs="Arial"/>
                <w:sz w:val="18"/>
                <w:szCs w:val="18"/>
                <w:lang w:eastAsia="fi-FI"/>
              </w:rPr>
            </w:pPr>
            <w:ins w:id="562" w:author="Jinwen Ma" w:date="2024-01-25T16:24:00Z">
              <w:r w:rsidRPr="001E0908">
                <w:rPr>
                  <w:rFonts w:ascii="Arial" w:hAnsi="Arial"/>
                  <w:sz w:val="18"/>
                  <w:lang w:eastAsia="zh-CN"/>
                </w:rPr>
                <w:t>n48</w:t>
              </w:r>
              <w:r w:rsidRPr="002007FC">
                <w:rPr>
                  <w:rFonts w:ascii="Arial" w:hAnsi="Arial"/>
                  <w:sz w:val="18"/>
                  <w:lang w:eastAsia="zh-CN"/>
                </w:rPr>
                <w:t>A</w:t>
              </w:r>
            </w:ins>
          </w:p>
        </w:tc>
        <w:tc>
          <w:tcPr>
            <w:tcW w:w="1134" w:type="dxa"/>
            <w:tcPrChange w:id="563" w:author="Jinwen Ma" w:date="2024-01-25T16:27:00Z">
              <w:tcPr>
                <w:tcW w:w="1134" w:type="dxa"/>
              </w:tcPr>
            </w:tcPrChange>
          </w:tcPr>
          <w:p w14:paraId="2DE31AED" w14:textId="77777777" w:rsidR="00BB323D" w:rsidRPr="009303C1" w:rsidRDefault="00BB323D" w:rsidP="00BB323D">
            <w:pPr>
              <w:keepNext/>
              <w:keepLines/>
              <w:spacing w:after="0"/>
              <w:jc w:val="center"/>
              <w:rPr>
                <w:ins w:id="564" w:author="Jinwen Ma" w:date="2024-01-25T16:24:00Z"/>
                <w:rFonts w:ascii="Arial" w:hAnsi="Arial" w:cs="Arial"/>
                <w:sz w:val="18"/>
                <w:szCs w:val="18"/>
                <w:lang w:eastAsia="zh-CN"/>
              </w:rPr>
            </w:pPr>
            <w:ins w:id="565" w:author="Jinwen Ma" w:date="2024-01-25T16:24:00Z">
              <w:r>
                <w:rPr>
                  <w:rFonts w:ascii="Arial" w:hAnsi="Arial"/>
                  <w:sz w:val="18"/>
                  <w:lang w:eastAsia="fi-FI"/>
                </w:rPr>
                <w:t>CA_n77C</w:t>
              </w:r>
            </w:ins>
          </w:p>
        </w:tc>
        <w:tc>
          <w:tcPr>
            <w:tcW w:w="1134" w:type="dxa"/>
            <w:tcPrChange w:id="566" w:author="Jinwen Ma" w:date="2024-01-25T16:27:00Z">
              <w:tcPr>
                <w:tcW w:w="1134" w:type="dxa"/>
              </w:tcPr>
            </w:tcPrChange>
          </w:tcPr>
          <w:p w14:paraId="7C8CB329" w14:textId="77777777" w:rsidR="00BB323D" w:rsidRPr="009303C1" w:rsidRDefault="00BB323D" w:rsidP="00BB323D">
            <w:pPr>
              <w:keepNext/>
              <w:keepLines/>
              <w:spacing w:after="0"/>
              <w:jc w:val="center"/>
              <w:rPr>
                <w:ins w:id="567" w:author="Jinwen Ma" w:date="2024-01-25T16:24:00Z"/>
                <w:rFonts w:ascii="Arial" w:hAnsi="Arial" w:cs="Arial"/>
                <w:sz w:val="18"/>
                <w:szCs w:val="18"/>
                <w:lang w:eastAsia="zh-CN"/>
              </w:rPr>
            </w:pPr>
            <w:ins w:id="568" w:author="Jinwen Ma" w:date="2024-01-25T16:24:00Z">
              <w:r>
                <w:rPr>
                  <w:rFonts w:ascii="Arial" w:hAnsi="Arial" w:cs="Arial"/>
                  <w:sz w:val="18"/>
                  <w:szCs w:val="18"/>
                  <w:lang w:eastAsia="zh-CN"/>
                </w:rPr>
                <w:t>-</w:t>
              </w:r>
            </w:ins>
          </w:p>
        </w:tc>
        <w:tc>
          <w:tcPr>
            <w:tcW w:w="1102" w:type="dxa"/>
            <w:tcPrChange w:id="569" w:author="Jinwen Ma" w:date="2024-01-25T16:27:00Z">
              <w:tcPr>
                <w:tcW w:w="1102" w:type="dxa"/>
              </w:tcPr>
            </w:tcPrChange>
          </w:tcPr>
          <w:p w14:paraId="3CC22D85" w14:textId="77777777" w:rsidR="00BB323D" w:rsidRPr="009303C1" w:rsidRDefault="00BB323D" w:rsidP="00BB323D">
            <w:pPr>
              <w:keepNext/>
              <w:keepLines/>
              <w:spacing w:after="0"/>
              <w:jc w:val="center"/>
              <w:rPr>
                <w:ins w:id="570" w:author="Jinwen Ma" w:date="2024-01-25T16:24:00Z"/>
                <w:rFonts w:ascii="Arial" w:hAnsi="Arial" w:cs="Arial"/>
                <w:b/>
                <w:sz w:val="18"/>
                <w:szCs w:val="18"/>
                <w:lang w:eastAsia="zh-CN"/>
              </w:rPr>
            </w:pPr>
            <w:ins w:id="571" w:author="Jinwen Ma" w:date="2024-01-25T16:24:00Z">
              <w:r>
                <w:rPr>
                  <w:rFonts w:ascii="Arial" w:hAnsi="Arial" w:cs="Arial"/>
                  <w:b/>
                  <w:sz w:val="18"/>
                  <w:szCs w:val="18"/>
                  <w:lang w:eastAsia="zh-CN"/>
                </w:rPr>
                <w:t>-</w:t>
              </w:r>
            </w:ins>
          </w:p>
        </w:tc>
        <w:tc>
          <w:tcPr>
            <w:tcW w:w="1102" w:type="dxa"/>
            <w:tcPrChange w:id="572" w:author="Jinwen Ma" w:date="2024-01-25T16:27:00Z">
              <w:tcPr>
                <w:tcW w:w="1102" w:type="dxa"/>
              </w:tcPr>
            </w:tcPrChange>
          </w:tcPr>
          <w:p w14:paraId="00592A73" w14:textId="77777777" w:rsidR="00BB323D" w:rsidRPr="009303C1" w:rsidRDefault="00BB323D" w:rsidP="00BB323D">
            <w:pPr>
              <w:keepNext/>
              <w:keepLines/>
              <w:spacing w:after="0"/>
              <w:jc w:val="center"/>
              <w:rPr>
                <w:ins w:id="573" w:author="Jinwen Ma" w:date="2024-01-25T16:24:00Z"/>
                <w:rFonts w:ascii="Arial" w:hAnsi="Arial" w:cs="Arial"/>
                <w:sz w:val="18"/>
                <w:szCs w:val="18"/>
                <w:lang w:eastAsia="fi-FI"/>
              </w:rPr>
            </w:pPr>
            <w:ins w:id="574" w:author="Jinwen Ma" w:date="2024-01-25T16:24:00Z">
              <w:r w:rsidRPr="006E6164">
                <w:rPr>
                  <w:rFonts w:ascii="Arial" w:hAnsi="Arial" w:cs="Arial"/>
                  <w:sz w:val="18"/>
                  <w:szCs w:val="18"/>
                  <w:lang w:eastAsia="fi-FI"/>
                </w:rPr>
                <w:t>No</w:t>
              </w:r>
            </w:ins>
          </w:p>
        </w:tc>
      </w:tr>
      <w:tr w:rsidR="00BB323D" w:rsidRPr="001E0908" w14:paraId="3CB4DC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7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7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7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7A059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57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43512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57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0EC0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F2F7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051A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8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E823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FD1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8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FD6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D392D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71BC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8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8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58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169F2E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89853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59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BA9A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5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C0EAF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5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0369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59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8E2686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5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BE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9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93E8D8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C855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9B78806"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97"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598" w:author="Jinwen Ma" w:date="2024-02-02T16:1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9"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2D58D8EF"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0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48714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601"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0D21BE4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602"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28CDB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60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50C791F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604"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3387A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05"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78C5B6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0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3F16D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07"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6FF6C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E7D63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0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09" w:author="Jinwen Ma" w:date="2024-02-02T16:14:00Z"/>
          <w:trPrChange w:id="610" w:author="Jinwen Ma" w:date="2024-02-02T16:1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1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8171BF7" w14:textId="476F096F" w:rsidR="00BB323D" w:rsidRPr="001E0908" w:rsidRDefault="00BB323D" w:rsidP="00BB323D">
            <w:pPr>
              <w:keepNext/>
              <w:keepLines/>
              <w:spacing w:after="0"/>
              <w:jc w:val="center"/>
              <w:rPr>
                <w:ins w:id="612" w:author="Jinwen Ma" w:date="2024-02-02T16:14:00Z"/>
                <w:rFonts w:ascii="Arial" w:hAnsi="Arial"/>
                <w:sz w:val="18"/>
                <w:lang w:eastAsia="zh-CN"/>
              </w:rPr>
            </w:pPr>
            <w:ins w:id="613" w:author="Jinwen Ma" w:date="2024-02-02T16:14:00Z">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61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99897D0" w14:textId="1CD26E70" w:rsidR="00BB323D" w:rsidRPr="001E0908" w:rsidRDefault="00BB323D" w:rsidP="00BB323D">
            <w:pPr>
              <w:keepNext/>
              <w:keepLines/>
              <w:spacing w:after="0"/>
              <w:jc w:val="center"/>
              <w:rPr>
                <w:ins w:id="615" w:author="Jinwen Ma" w:date="2024-02-02T16:14:00Z"/>
                <w:rFonts w:ascii="Arial" w:hAnsi="Arial"/>
                <w:sz w:val="18"/>
                <w:lang w:eastAsia="zh-CN"/>
              </w:rPr>
            </w:pPr>
            <w:ins w:id="616" w:author="Jinwen Ma" w:date="2024-02-02T16:14: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1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1E04F289" w14:textId="12D3C267" w:rsidR="00BB323D" w:rsidRPr="001E0908" w:rsidRDefault="00BB323D" w:rsidP="00BB323D">
            <w:pPr>
              <w:keepNext/>
              <w:keepLines/>
              <w:spacing w:after="0"/>
              <w:jc w:val="center"/>
              <w:rPr>
                <w:ins w:id="618" w:author="Jinwen Ma" w:date="2024-02-02T16:14:00Z"/>
                <w:rFonts w:ascii="Arial" w:hAnsi="Arial"/>
                <w:sz w:val="18"/>
                <w:lang w:eastAsia="zh-CN"/>
              </w:rPr>
            </w:pPr>
            <w:ins w:id="619" w:author="Jinwen Ma" w:date="2024-02-02T16:1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2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3ED941CB" w14:textId="60D5A74F" w:rsidR="00BB323D" w:rsidRPr="001E0908" w:rsidRDefault="00BB323D" w:rsidP="00BB323D">
            <w:pPr>
              <w:keepNext/>
              <w:keepLines/>
              <w:spacing w:after="0"/>
              <w:jc w:val="center"/>
              <w:rPr>
                <w:ins w:id="621" w:author="Jinwen Ma" w:date="2024-02-02T16:14:00Z"/>
                <w:rFonts w:ascii="Arial" w:hAnsi="Arial"/>
                <w:sz w:val="18"/>
                <w:lang w:eastAsia="zh-CN"/>
              </w:rPr>
            </w:pPr>
            <w:ins w:id="622" w:author="Jinwen Ma" w:date="2024-02-02T16:15: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2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2FBDE249" w14:textId="7F805CE2" w:rsidR="00BB323D" w:rsidRPr="001E0908" w:rsidRDefault="00BB323D" w:rsidP="00BB323D">
            <w:pPr>
              <w:keepNext/>
              <w:keepLines/>
              <w:spacing w:after="0"/>
              <w:jc w:val="center"/>
              <w:rPr>
                <w:ins w:id="624" w:author="Jinwen Ma" w:date="2024-02-02T16:14:00Z"/>
                <w:rFonts w:ascii="Arial" w:hAnsi="Arial"/>
                <w:sz w:val="18"/>
                <w:lang w:eastAsia="zh-CN"/>
              </w:rPr>
            </w:pPr>
            <w:ins w:id="625" w:author="Jinwen Ma" w:date="2024-02-02T16:1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2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29EE6AF" w14:textId="127CD3EA" w:rsidR="00BB323D" w:rsidRPr="001E0908" w:rsidRDefault="00BB323D" w:rsidP="00BB323D">
            <w:pPr>
              <w:keepNext/>
              <w:keepLines/>
              <w:spacing w:after="0"/>
              <w:jc w:val="center"/>
              <w:rPr>
                <w:ins w:id="627" w:author="Jinwen Ma" w:date="2024-02-02T16:14:00Z"/>
                <w:rFonts w:ascii="Arial" w:hAnsi="Arial"/>
                <w:sz w:val="18"/>
                <w:lang w:eastAsia="zh-CN"/>
              </w:rPr>
            </w:pPr>
            <w:ins w:id="628" w:author="Jinwen Ma" w:date="2024-02-02T16:15: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62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45048B16" w14:textId="59DA6650" w:rsidR="00BB323D" w:rsidRPr="001E0908" w:rsidRDefault="00BB323D" w:rsidP="00BB323D">
            <w:pPr>
              <w:keepNext/>
              <w:keepLines/>
              <w:spacing w:after="0"/>
              <w:jc w:val="center"/>
              <w:rPr>
                <w:ins w:id="630" w:author="Jinwen Ma" w:date="2024-02-02T16:14:00Z"/>
                <w:rFonts w:ascii="Arial" w:hAnsi="Arial"/>
                <w:sz w:val="18"/>
                <w:lang w:eastAsia="zh-CN"/>
              </w:rPr>
            </w:pPr>
            <w:ins w:id="631" w:author="Jinwen Ma" w:date="2024-02-02T16:15: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A5897B8" w14:textId="2A93EEA5" w:rsidR="00BB323D" w:rsidRPr="001E0908" w:rsidRDefault="00BB323D" w:rsidP="00BB323D">
            <w:pPr>
              <w:keepNext/>
              <w:keepLines/>
              <w:spacing w:after="0"/>
              <w:jc w:val="center"/>
              <w:rPr>
                <w:ins w:id="633" w:author="Jinwen Ma" w:date="2024-02-02T16:14:00Z"/>
                <w:rFonts w:ascii="Arial" w:hAnsi="Arial"/>
                <w:sz w:val="18"/>
                <w:lang w:eastAsia="zh-CN"/>
              </w:rPr>
            </w:pPr>
            <w:ins w:id="634" w:author="Jinwen Ma" w:date="2024-02-02T16:15: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13C147B0" w14:textId="0836F2C8" w:rsidR="00BB323D" w:rsidRPr="001E0908" w:rsidRDefault="00BB323D" w:rsidP="00BB323D">
            <w:pPr>
              <w:keepNext/>
              <w:keepLines/>
              <w:spacing w:after="0"/>
              <w:jc w:val="center"/>
              <w:rPr>
                <w:ins w:id="636" w:author="Jinwen Ma" w:date="2024-02-02T16:14:00Z"/>
                <w:rFonts w:ascii="Arial" w:hAnsi="Arial"/>
                <w:sz w:val="18"/>
                <w:lang w:eastAsia="zh-CN"/>
              </w:rPr>
            </w:pPr>
            <w:ins w:id="637" w:author="Jinwen Ma" w:date="2024-02-02T16:15:00Z">
              <w:r>
                <w:rPr>
                  <w:rFonts w:ascii="Arial" w:hAnsi="Arial" w:cs="Arial"/>
                  <w:sz w:val="18"/>
                  <w:szCs w:val="18"/>
                  <w:lang w:eastAsia="fi-FI"/>
                </w:rPr>
                <w:t>No</w:t>
              </w:r>
            </w:ins>
          </w:p>
        </w:tc>
      </w:tr>
      <w:tr w:rsidR="00BB323D" w:rsidRPr="001E0908" w14:paraId="44D9415A"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38"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39" w:author="Jinwen Ma" w:date="2024-02-02T16:05:00Z"/>
          <w:trPrChange w:id="640"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41"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486B9CA4" w14:textId="2E2B1FC8" w:rsidR="00BB323D" w:rsidRPr="001E0908" w:rsidRDefault="00BB323D" w:rsidP="00BB323D">
            <w:pPr>
              <w:keepNext/>
              <w:keepLines/>
              <w:spacing w:after="0"/>
              <w:jc w:val="center"/>
              <w:rPr>
                <w:ins w:id="642"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43"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63651F1C" w14:textId="10542A36" w:rsidR="00BB323D" w:rsidRPr="001E0908" w:rsidRDefault="00BB323D" w:rsidP="00BB323D">
            <w:pPr>
              <w:keepNext/>
              <w:keepLines/>
              <w:spacing w:after="0"/>
              <w:jc w:val="center"/>
              <w:rPr>
                <w:ins w:id="644" w:author="Jinwen Ma" w:date="2024-02-02T16:05:00Z"/>
                <w:rFonts w:ascii="Arial" w:hAnsi="Arial"/>
                <w:sz w:val="18"/>
                <w:lang w:eastAsia="zh-CN"/>
              </w:rPr>
            </w:pPr>
            <w:ins w:id="645" w:author="Jinwen Ma" w:date="2024-02-02T16:05:00Z">
              <w:r>
                <w:rPr>
                  <w:rFonts w:ascii="Arial" w:hAnsi="Arial"/>
                  <w:sz w:val="18"/>
                  <w:lang w:eastAsia="zh-CN"/>
                </w:rPr>
                <w:t>CA_n2A-n66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46"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96765B7" w14:textId="565E95E1" w:rsidR="00BB323D" w:rsidRPr="001E0908" w:rsidRDefault="00BB323D" w:rsidP="00BB323D">
            <w:pPr>
              <w:keepNext/>
              <w:keepLines/>
              <w:spacing w:after="0"/>
              <w:jc w:val="center"/>
              <w:rPr>
                <w:ins w:id="647" w:author="Jinwen Ma" w:date="2024-02-02T16:05:00Z"/>
                <w:rFonts w:ascii="Arial" w:hAnsi="Arial"/>
                <w:sz w:val="18"/>
                <w:lang w:eastAsia="zh-CN"/>
              </w:rPr>
            </w:pPr>
            <w:ins w:id="648"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49"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4EB5F093" w14:textId="383658D2" w:rsidR="00BB323D" w:rsidRPr="001E0908" w:rsidRDefault="00BB323D" w:rsidP="00BB323D">
            <w:pPr>
              <w:keepNext/>
              <w:keepLines/>
              <w:spacing w:after="0"/>
              <w:jc w:val="center"/>
              <w:rPr>
                <w:ins w:id="650" w:author="Jinwen Ma" w:date="2024-02-02T16:05:00Z"/>
                <w:rFonts w:ascii="Arial" w:hAnsi="Arial"/>
                <w:sz w:val="18"/>
                <w:lang w:eastAsia="zh-CN"/>
              </w:rPr>
            </w:pPr>
            <w:ins w:id="651" w:author="Jinwen Ma" w:date="2024-02-02T16:05:00Z">
              <w:r>
                <w:rPr>
                  <w:rFonts w:ascii="Arial" w:hAnsi="Arial"/>
                  <w:sz w:val="18"/>
                  <w:lang w:eastAsia="zh-CN"/>
                </w:rPr>
                <w:t>n6</w:t>
              </w:r>
            </w:ins>
            <w:ins w:id="652" w:author="Jinwen Ma" w:date="2024-02-02T16:06:00Z">
              <w:r>
                <w:rPr>
                  <w:rFonts w:ascii="Arial" w:hAnsi="Arial"/>
                  <w:sz w:val="18"/>
                  <w:lang w:eastAsia="zh-CN"/>
                </w:rPr>
                <w:t>6</w:t>
              </w:r>
            </w:ins>
            <w:ins w:id="653" w:author="Jinwen Ma" w:date="2024-02-02T16:05: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54"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34DB221A" w14:textId="37A8FD78" w:rsidR="00BB323D" w:rsidRPr="001E0908" w:rsidRDefault="00BB323D" w:rsidP="00BB323D">
            <w:pPr>
              <w:keepNext/>
              <w:keepLines/>
              <w:spacing w:after="0"/>
              <w:jc w:val="center"/>
              <w:rPr>
                <w:ins w:id="655" w:author="Jinwen Ma" w:date="2024-02-02T16:05:00Z"/>
                <w:rFonts w:ascii="Arial" w:hAnsi="Arial"/>
                <w:sz w:val="18"/>
                <w:lang w:eastAsia="zh-CN"/>
              </w:rPr>
            </w:pPr>
            <w:ins w:id="656" w:author="Jinwen Ma" w:date="2024-02-02T16:05: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657"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55B80C19" w14:textId="6910A9E6" w:rsidR="00BB323D" w:rsidRPr="001E0908" w:rsidRDefault="00BB323D" w:rsidP="00BB323D">
            <w:pPr>
              <w:keepNext/>
              <w:keepLines/>
              <w:spacing w:after="0"/>
              <w:jc w:val="center"/>
              <w:rPr>
                <w:ins w:id="658" w:author="Jinwen Ma" w:date="2024-02-02T16:05:00Z"/>
                <w:rFonts w:ascii="Arial" w:hAnsi="Arial"/>
                <w:sz w:val="18"/>
                <w:lang w:eastAsia="zh-CN"/>
              </w:rPr>
            </w:pPr>
            <w:ins w:id="659"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60"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10B4EDF5" w14:textId="5DB93635" w:rsidR="00BB323D" w:rsidRPr="001E0908" w:rsidRDefault="00BB323D" w:rsidP="00BB323D">
            <w:pPr>
              <w:keepNext/>
              <w:keepLines/>
              <w:spacing w:after="0"/>
              <w:jc w:val="center"/>
              <w:rPr>
                <w:ins w:id="661" w:author="Jinwen Ma" w:date="2024-02-02T16:05:00Z"/>
                <w:rFonts w:ascii="Arial" w:hAnsi="Arial"/>
                <w:sz w:val="18"/>
                <w:lang w:eastAsia="zh-CN"/>
              </w:rPr>
            </w:pPr>
            <w:ins w:id="662" w:author="Jinwen Ma" w:date="2024-02-02T16:06: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663"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08197F70" w14:textId="6905AEFB" w:rsidR="00BB323D" w:rsidRPr="001E0908" w:rsidRDefault="00BB323D" w:rsidP="00BB323D">
            <w:pPr>
              <w:keepNext/>
              <w:keepLines/>
              <w:spacing w:after="0"/>
              <w:jc w:val="center"/>
              <w:rPr>
                <w:ins w:id="664" w:author="Jinwen Ma" w:date="2024-02-02T16:05:00Z"/>
                <w:rFonts w:ascii="Arial" w:hAnsi="Arial"/>
                <w:sz w:val="18"/>
                <w:lang w:eastAsia="zh-CN"/>
              </w:rPr>
            </w:pPr>
            <w:ins w:id="665"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66"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553A9E57" w14:textId="1A16D436" w:rsidR="00BB323D" w:rsidRPr="001E0908" w:rsidRDefault="00BB323D" w:rsidP="00BB323D">
            <w:pPr>
              <w:keepNext/>
              <w:keepLines/>
              <w:spacing w:after="0"/>
              <w:jc w:val="center"/>
              <w:rPr>
                <w:ins w:id="667" w:author="Jinwen Ma" w:date="2024-02-02T16:05:00Z"/>
                <w:rFonts w:ascii="Arial" w:hAnsi="Arial"/>
                <w:sz w:val="18"/>
                <w:lang w:eastAsia="zh-CN"/>
              </w:rPr>
            </w:pPr>
            <w:ins w:id="668" w:author="Jinwen Ma" w:date="2024-02-02T16:05:00Z">
              <w:r w:rsidRPr="001E0908">
                <w:rPr>
                  <w:rFonts w:ascii="Arial" w:hAnsi="Arial"/>
                  <w:sz w:val="18"/>
                  <w:lang w:eastAsia="zh-CN"/>
                </w:rPr>
                <w:t>No</w:t>
              </w:r>
            </w:ins>
          </w:p>
        </w:tc>
      </w:tr>
      <w:tr w:rsidR="00BB323D" w:rsidRPr="001E0908" w14:paraId="26D2A814"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69" w:author="Jinwen Ma" w:date="2024-02-02T16:1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670" w:author="Jinwen Ma" w:date="2024-02-02T16:05:00Z"/>
          <w:trPrChange w:id="671" w:author="Jinwen Ma" w:date="2024-02-02T16:14:00Z">
            <w:trPr>
              <w:trHeight w:val="288"/>
            </w:trPr>
          </w:trPrChange>
        </w:trPr>
        <w:tc>
          <w:tcPr>
            <w:tcW w:w="2190" w:type="dxa"/>
            <w:tcBorders>
              <w:top w:val="nil"/>
              <w:left w:val="single" w:sz="4" w:space="0" w:color="auto"/>
              <w:bottom w:val="nil"/>
              <w:right w:val="single" w:sz="4" w:space="0" w:color="auto"/>
            </w:tcBorders>
            <w:shd w:val="clear" w:color="auto" w:fill="auto"/>
            <w:noWrap/>
            <w:tcPrChange w:id="672" w:author="Jinwen Ma" w:date="2024-02-02T16:14:00Z">
              <w:tcPr>
                <w:tcW w:w="2190" w:type="dxa"/>
                <w:tcBorders>
                  <w:top w:val="nil"/>
                  <w:left w:val="single" w:sz="4" w:space="0" w:color="auto"/>
                  <w:bottom w:val="single" w:sz="4" w:space="0" w:color="auto"/>
                  <w:right w:val="single" w:sz="4" w:space="0" w:color="auto"/>
                </w:tcBorders>
                <w:shd w:val="clear" w:color="auto" w:fill="auto"/>
                <w:noWrap/>
              </w:tcPr>
            </w:tcPrChange>
          </w:tcPr>
          <w:p w14:paraId="397EF73E" w14:textId="77777777" w:rsidR="00BB323D" w:rsidRPr="001E0908" w:rsidRDefault="00BB323D" w:rsidP="00BB323D">
            <w:pPr>
              <w:keepNext/>
              <w:keepLines/>
              <w:spacing w:after="0"/>
              <w:jc w:val="center"/>
              <w:rPr>
                <w:ins w:id="673"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74"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6DFE774" w14:textId="78D7ED36" w:rsidR="00BB323D" w:rsidRPr="001E0908" w:rsidRDefault="00BB323D" w:rsidP="00BB323D">
            <w:pPr>
              <w:keepNext/>
              <w:keepLines/>
              <w:spacing w:after="0"/>
              <w:jc w:val="center"/>
              <w:rPr>
                <w:ins w:id="675" w:author="Jinwen Ma" w:date="2024-02-02T16:05:00Z"/>
                <w:rFonts w:ascii="Arial" w:hAnsi="Arial"/>
                <w:sz w:val="18"/>
                <w:lang w:eastAsia="zh-CN"/>
              </w:rPr>
            </w:pPr>
            <w:ins w:id="676" w:author="Jinwen Ma" w:date="2024-02-02T16:05:00Z">
              <w:r w:rsidRPr="001E0908">
                <w:rPr>
                  <w:rFonts w:ascii="Arial" w:hAnsi="Arial"/>
                  <w:sz w:val="18"/>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677"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66BF367D" w14:textId="0EB42968" w:rsidR="00BB323D" w:rsidRPr="001E0908" w:rsidRDefault="00BB323D" w:rsidP="00BB323D">
            <w:pPr>
              <w:keepNext/>
              <w:keepLines/>
              <w:spacing w:after="0"/>
              <w:jc w:val="center"/>
              <w:rPr>
                <w:ins w:id="678" w:author="Jinwen Ma" w:date="2024-02-02T16:05:00Z"/>
                <w:rFonts w:ascii="Arial" w:hAnsi="Arial"/>
                <w:sz w:val="18"/>
                <w:lang w:eastAsia="zh-CN"/>
              </w:rPr>
            </w:pPr>
            <w:ins w:id="679" w:author="Jinwen Ma" w:date="2024-02-02T16:05:00Z">
              <w:r w:rsidRPr="001E0908">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80" w:author="Jinwen Ma" w:date="2024-02-02T16:14:00Z">
              <w:tcPr>
                <w:tcW w:w="1417" w:type="dxa"/>
                <w:tcBorders>
                  <w:top w:val="single" w:sz="4" w:space="0" w:color="auto"/>
                  <w:left w:val="single" w:sz="4" w:space="0" w:color="auto"/>
                  <w:bottom w:val="single" w:sz="4" w:space="0" w:color="auto"/>
                  <w:right w:val="single" w:sz="4" w:space="0" w:color="auto"/>
                </w:tcBorders>
              </w:tcPr>
            </w:tcPrChange>
          </w:tcPr>
          <w:p w14:paraId="509A4216" w14:textId="30A526C4" w:rsidR="00BB323D" w:rsidRPr="001E0908" w:rsidRDefault="00BB323D" w:rsidP="00BB323D">
            <w:pPr>
              <w:keepNext/>
              <w:keepLines/>
              <w:spacing w:after="0"/>
              <w:jc w:val="center"/>
              <w:rPr>
                <w:ins w:id="681" w:author="Jinwen Ma" w:date="2024-02-02T16:05:00Z"/>
                <w:rFonts w:ascii="Arial" w:hAnsi="Arial"/>
                <w:sz w:val="18"/>
                <w:lang w:eastAsia="zh-CN"/>
              </w:rPr>
            </w:pPr>
            <w:ins w:id="682"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683" w:author="Jinwen Ma" w:date="2024-02-02T16:14:00Z">
              <w:tcPr>
                <w:tcW w:w="1418" w:type="dxa"/>
                <w:tcBorders>
                  <w:top w:val="single" w:sz="4" w:space="0" w:color="auto"/>
                  <w:left w:val="single" w:sz="4" w:space="0" w:color="auto"/>
                  <w:bottom w:val="single" w:sz="4" w:space="0" w:color="auto"/>
                  <w:right w:val="single" w:sz="4" w:space="0" w:color="auto"/>
                </w:tcBorders>
              </w:tcPr>
            </w:tcPrChange>
          </w:tcPr>
          <w:p w14:paraId="48E61651" w14:textId="26290276" w:rsidR="00BB323D" w:rsidRPr="001E0908" w:rsidRDefault="00BB323D" w:rsidP="00BB323D">
            <w:pPr>
              <w:keepNext/>
              <w:keepLines/>
              <w:spacing w:after="0"/>
              <w:jc w:val="center"/>
              <w:rPr>
                <w:ins w:id="684" w:author="Jinwen Ma" w:date="2024-02-02T16:05:00Z"/>
                <w:rFonts w:ascii="Arial" w:hAnsi="Arial"/>
                <w:sz w:val="18"/>
                <w:lang w:eastAsia="zh-CN"/>
              </w:rPr>
            </w:pPr>
            <w:ins w:id="685" w:author="Jinwen Ma" w:date="2024-02-02T16:06: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86"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3DF2F07A" w14:textId="34693BA1" w:rsidR="00BB323D" w:rsidRPr="001E0908" w:rsidRDefault="00BB323D" w:rsidP="00BB323D">
            <w:pPr>
              <w:keepNext/>
              <w:keepLines/>
              <w:spacing w:after="0"/>
              <w:jc w:val="center"/>
              <w:rPr>
                <w:ins w:id="687" w:author="Jinwen Ma" w:date="2024-02-02T16:05:00Z"/>
                <w:rFonts w:ascii="Arial" w:hAnsi="Arial"/>
                <w:sz w:val="18"/>
                <w:lang w:eastAsia="zh-CN"/>
              </w:rPr>
            </w:pPr>
            <w:ins w:id="688"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689" w:author="Jinwen Ma" w:date="2024-02-02T16:14:00Z">
              <w:tcPr>
                <w:tcW w:w="1134" w:type="dxa"/>
                <w:tcBorders>
                  <w:top w:val="single" w:sz="4" w:space="0" w:color="auto"/>
                  <w:left w:val="single" w:sz="4" w:space="0" w:color="auto"/>
                  <w:bottom w:val="single" w:sz="4" w:space="0" w:color="auto"/>
                  <w:right w:val="single" w:sz="4" w:space="0" w:color="auto"/>
                </w:tcBorders>
              </w:tcPr>
            </w:tcPrChange>
          </w:tcPr>
          <w:p w14:paraId="2C004400" w14:textId="44215E9D" w:rsidR="00BB323D" w:rsidRPr="001E0908" w:rsidRDefault="00BB323D" w:rsidP="00BB323D">
            <w:pPr>
              <w:keepNext/>
              <w:keepLines/>
              <w:spacing w:after="0"/>
              <w:jc w:val="center"/>
              <w:rPr>
                <w:ins w:id="690" w:author="Jinwen Ma" w:date="2024-02-02T16:05:00Z"/>
                <w:rFonts w:ascii="Arial" w:hAnsi="Arial"/>
                <w:sz w:val="18"/>
                <w:lang w:eastAsia="zh-CN"/>
              </w:rPr>
            </w:pPr>
            <w:ins w:id="69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692"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213D7903" w14:textId="4F377FAE" w:rsidR="00BB323D" w:rsidRPr="001E0908" w:rsidRDefault="00BB323D" w:rsidP="00BB323D">
            <w:pPr>
              <w:keepNext/>
              <w:keepLines/>
              <w:spacing w:after="0"/>
              <w:jc w:val="center"/>
              <w:rPr>
                <w:ins w:id="693" w:author="Jinwen Ma" w:date="2024-02-02T16:05:00Z"/>
                <w:rFonts w:ascii="Arial" w:hAnsi="Arial"/>
                <w:sz w:val="18"/>
                <w:lang w:eastAsia="zh-CN"/>
              </w:rPr>
            </w:pPr>
            <w:ins w:id="694"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95" w:author="Jinwen Ma" w:date="2024-02-02T16:14:00Z">
              <w:tcPr>
                <w:tcW w:w="1102" w:type="dxa"/>
                <w:tcBorders>
                  <w:top w:val="single" w:sz="4" w:space="0" w:color="auto"/>
                  <w:left w:val="single" w:sz="4" w:space="0" w:color="auto"/>
                  <w:bottom w:val="single" w:sz="4" w:space="0" w:color="auto"/>
                  <w:right w:val="single" w:sz="4" w:space="0" w:color="auto"/>
                </w:tcBorders>
              </w:tcPr>
            </w:tcPrChange>
          </w:tcPr>
          <w:p w14:paraId="4E5826BB" w14:textId="1F2A1D77" w:rsidR="00BB323D" w:rsidRPr="001E0908" w:rsidRDefault="00BB323D" w:rsidP="00BB323D">
            <w:pPr>
              <w:keepNext/>
              <w:keepLines/>
              <w:spacing w:after="0"/>
              <w:jc w:val="center"/>
              <w:rPr>
                <w:ins w:id="696" w:author="Jinwen Ma" w:date="2024-02-02T16:05:00Z"/>
                <w:rFonts w:ascii="Arial" w:hAnsi="Arial"/>
                <w:sz w:val="18"/>
                <w:lang w:eastAsia="zh-CN"/>
              </w:rPr>
            </w:pPr>
            <w:ins w:id="697" w:author="Jinwen Ma" w:date="2024-02-02T16:05:00Z">
              <w:r w:rsidRPr="001E0908">
                <w:rPr>
                  <w:rFonts w:ascii="Arial" w:hAnsi="Arial"/>
                  <w:sz w:val="18"/>
                  <w:lang w:eastAsia="zh-CN"/>
                </w:rPr>
                <w:t>No</w:t>
              </w:r>
            </w:ins>
          </w:p>
        </w:tc>
      </w:tr>
      <w:tr w:rsidR="00BB323D" w:rsidRPr="001E0908" w14:paraId="2C5C77B4" w14:textId="77777777" w:rsidTr="00706ECF">
        <w:trPr>
          <w:trHeight w:val="288"/>
          <w:ins w:id="698" w:author="Jinwen Ma" w:date="2024-02-02T16:05:00Z"/>
        </w:trPr>
        <w:tc>
          <w:tcPr>
            <w:tcW w:w="2190" w:type="dxa"/>
            <w:tcBorders>
              <w:top w:val="nil"/>
              <w:left w:val="single" w:sz="4" w:space="0" w:color="auto"/>
              <w:bottom w:val="single" w:sz="4" w:space="0" w:color="auto"/>
              <w:right w:val="single" w:sz="4" w:space="0" w:color="auto"/>
            </w:tcBorders>
            <w:shd w:val="clear" w:color="auto" w:fill="auto"/>
            <w:noWrap/>
          </w:tcPr>
          <w:p w14:paraId="2360C382" w14:textId="77777777" w:rsidR="00BB323D" w:rsidRPr="001E0908" w:rsidRDefault="00BB323D" w:rsidP="00BB323D">
            <w:pPr>
              <w:keepNext/>
              <w:keepLines/>
              <w:spacing w:after="0"/>
              <w:jc w:val="center"/>
              <w:rPr>
                <w:ins w:id="699" w:author="Jinwen Ma" w:date="2024-02-02T16: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3904CD" w14:textId="7C597C38" w:rsidR="00BB323D" w:rsidRPr="001E0908" w:rsidRDefault="00BB323D" w:rsidP="00BB323D">
            <w:pPr>
              <w:keepNext/>
              <w:keepLines/>
              <w:spacing w:after="0"/>
              <w:jc w:val="center"/>
              <w:rPr>
                <w:ins w:id="700" w:author="Jinwen Ma" w:date="2024-02-02T16:05:00Z"/>
                <w:rFonts w:ascii="Arial" w:hAnsi="Arial"/>
                <w:sz w:val="18"/>
                <w:lang w:eastAsia="zh-CN"/>
              </w:rPr>
            </w:pPr>
            <w:ins w:id="701" w:author="Jinwen Ma" w:date="2024-02-02T16:05: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07A1D9D" w14:textId="307BC0B0" w:rsidR="00BB323D" w:rsidRPr="001E0908" w:rsidRDefault="00BB323D" w:rsidP="00BB323D">
            <w:pPr>
              <w:keepNext/>
              <w:keepLines/>
              <w:spacing w:after="0"/>
              <w:jc w:val="center"/>
              <w:rPr>
                <w:ins w:id="702" w:author="Jinwen Ma" w:date="2024-02-02T16:05:00Z"/>
                <w:rFonts w:ascii="Arial" w:hAnsi="Arial"/>
                <w:sz w:val="18"/>
                <w:lang w:eastAsia="zh-CN"/>
              </w:rPr>
            </w:pPr>
            <w:ins w:id="703" w:author="Jinwen Ma" w:date="2024-02-02T16:07: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CEF484" w14:textId="739CC825" w:rsidR="00BB323D" w:rsidRPr="001E0908" w:rsidRDefault="00BB323D" w:rsidP="00BB323D">
            <w:pPr>
              <w:keepNext/>
              <w:keepLines/>
              <w:spacing w:after="0"/>
              <w:jc w:val="center"/>
              <w:rPr>
                <w:ins w:id="704" w:author="Jinwen Ma" w:date="2024-02-02T16:05:00Z"/>
                <w:rFonts w:ascii="Arial" w:hAnsi="Arial"/>
                <w:sz w:val="18"/>
                <w:lang w:eastAsia="zh-CN"/>
              </w:rPr>
            </w:pPr>
            <w:ins w:id="705" w:author="Jinwen Ma" w:date="2024-02-02T16:05: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798735C1" w14:textId="60B73B5C" w:rsidR="00BB323D" w:rsidRPr="001E0908" w:rsidRDefault="00BB323D" w:rsidP="00BB323D">
            <w:pPr>
              <w:keepNext/>
              <w:keepLines/>
              <w:spacing w:after="0"/>
              <w:jc w:val="center"/>
              <w:rPr>
                <w:ins w:id="706" w:author="Jinwen Ma" w:date="2024-02-02T16:05:00Z"/>
                <w:rFonts w:ascii="Arial" w:hAnsi="Arial"/>
                <w:sz w:val="18"/>
                <w:lang w:eastAsia="zh-CN"/>
              </w:rPr>
            </w:pPr>
            <w:ins w:id="707" w:author="Jinwen Ma" w:date="2024-02-02T16:05:00Z">
              <w:r w:rsidRPr="001E0908">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3262A18" w14:textId="4FFA02DE" w:rsidR="00BB323D" w:rsidRPr="001E0908" w:rsidRDefault="00BB323D" w:rsidP="00BB323D">
            <w:pPr>
              <w:keepNext/>
              <w:keepLines/>
              <w:spacing w:after="0"/>
              <w:jc w:val="center"/>
              <w:rPr>
                <w:ins w:id="708" w:author="Jinwen Ma" w:date="2024-02-02T16:05:00Z"/>
                <w:rFonts w:ascii="Arial" w:hAnsi="Arial"/>
                <w:sz w:val="18"/>
                <w:lang w:eastAsia="zh-CN"/>
              </w:rPr>
            </w:pPr>
            <w:ins w:id="709" w:author="Jinwen Ma" w:date="2024-02-02T16:07: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A29B3A8" w14:textId="264244E8" w:rsidR="00BB323D" w:rsidRPr="001E0908" w:rsidRDefault="00BB323D" w:rsidP="00BB323D">
            <w:pPr>
              <w:keepNext/>
              <w:keepLines/>
              <w:spacing w:after="0"/>
              <w:jc w:val="center"/>
              <w:rPr>
                <w:ins w:id="710" w:author="Jinwen Ma" w:date="2024-02-02T16:05:00Z"/>
                <w:rFonts w:ascii="Arial" w:hAnsi="Arial"/>
                <w:sz w:val="18"/>
                <w:lang w:eastAsia="zh-CN"/>
              </w:rPr>
            </w:pPr>
            <w:ins w:id="711" w:author="Jinwen Ma" w:date="2024-02-02T16:05: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2CDE252D" w14:textId="575A3EA3" w:rsidR="00BB323D" w:rsidRPr="001E0908" w:rsidRDefault="00BB323D" w:rsidP="00BB323D">
            <w:pPr>
              <w:keepNext/>
              <w:keepLines/>
              <w:spacing w:after="0"/>
              <w:jc w:val="center"/>
              <w:rPr>
                <w:ins w:id="712" w:author="Jinwen Ma" w:date="2024-02-02T16:05:00Z"/>
                <w:rFonts w:ascii="Arial" w:hAnsi="Arial"/>
                <w:sz w:val="18"/>
                <w:lang w:eastAsia="zh-CN"/>
              </w:rPr>
            </w:pPr>
            <w:ins w:id="713" w:author="Jinwen Ma" w:date="2024-02-02T16:05: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44ED9D" w14:textId="3C21E28F" w:rsidR="00BB323D" w:rsidRPr="001E0908" w:rsidRDefault="00BB323D" w:rsidP="00BB323D">
            <w:pPr>
              <w:keepNext/>
              <w:keepLines/>
              <w:spacing w:after="0"/>
              <w:jc w:val="center"/>
              <w:rPr>
                <w:ins w:id="714" w:author="Jinwen Ma" w:date="2024-02-02T16:05:00Z"/>
                <w:rFonts w:ascii="Arial" w:hAnsi="Arial"/>
                <w:sz w:val="18"/>
                <w:lang w:eastAsia="zh-CN"/>
              </w:rPr>
            </w:pPr>
            <w:ins w:id="715" w:author="Jinwen Ma" w:date="2024-02-02T16:05:00Z">
              <w:r w:rsidRPr="001E0908">
                <w:rPr>
                  <w:rFonts w:ascii="Arial" w:hAnsi="Arial"/>
                  <w:sz w:val="18"/>
                  <w:lang w:eastAsia="zh-CN"/>
                </w:rPr>
                <w:t>No</w:t>
              </w:r>
            </w:ins>
          </w:p>
        </w:tc>
      </w:tr>
      <w:tr w:rsidR="00BB323D" w:rsidRPr="001E0908" w14:paraId="7AFE351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1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1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1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0EA404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Change w:id="71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B16F9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2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312AE6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2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B86D7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2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44C71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Change w:id="7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39FC53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2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5D82F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76B36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2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CE00B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1BB662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2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2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5476749"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520A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Change w:id="7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63E65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3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887F0D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3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30520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2C6FD2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3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EAA6A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06F95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3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D98D87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1CBD98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3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39"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40"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EDD0F9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AC50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Change w:id="7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8E8D4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4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E85D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Change w:id="74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F1EAB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4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C6454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4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5B68C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Change w:id="74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CEE9BD"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4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E9DCE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048E31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50"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51"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246469C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Change w:id="7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39F1E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Change w:id="7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02B8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5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64A24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Change w:id="75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B2953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Change w:id="75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138937"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5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83F73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Change w:id="75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AF087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5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E39145"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2E3180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61"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62"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73C360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F19A7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Change w:id="7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C06F2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Change w:id="76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773DD9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6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07CD56"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6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5CFE8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6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9E95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6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CC1A63"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7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21D041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514D04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72"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773"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3C28F70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98B22"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Change w:id="7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7B44AF"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Change w:id="77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06C34A"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Change w:id="77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7EE64B"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Change w:id="77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55A130"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Change w:id="77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4159564"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Change w:id="78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10E6FC"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Change w:id="78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7A1A39" w14:textId="77777777" w:rsidR="00BB323D" w:rsidRPr="001E0908" w:rsidRDefault="00BB323D" w:rsidP="00BB323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B323D" w:rsidRPr="001E0908" w14:paraId="33C6CF9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8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83"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784"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12A8FBB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Change w:id="7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CD8DF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7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C51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8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6F4A5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78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88488C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78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F80471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79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33D62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79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AB9B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79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469A40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8942CD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794"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795"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6D16203A"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7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DF4B8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7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56066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79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3DF0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9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953362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50ABD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0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DD29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0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49792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0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C8EF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2F6B1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0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05"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06"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1789DED9"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F36E60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8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2361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80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4F06A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1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2BE90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1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3A83D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81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840B3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1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333D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1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9D95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83ECA7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16"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17"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CFC0E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Change w:id="8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CBA45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Change w:id="8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1770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2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B41D0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82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D97DF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82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C244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2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CF64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82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3EFE5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2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B087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6857D0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2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827"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828"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7BE97657"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6DDC4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8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A815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83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5B8E1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83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967A5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83D99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83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290B4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83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7A2F0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83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0F01C9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9303C1" w14:paraId="10DFC9C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38" w:author="Jinwen Ma" w:date="2024-01-25T16:25:00Z"/>
          <w:trPrChange w:id="839" w:author="Jinwen Ma" w:date="2024-01-25T16:27:00Z">
            <w:trPr>
              <w:trHeight w:val="47"/>
            </w:trPr>
          </w:trPrChange>
        </w:trPr>
        <w:tc>
          <w:tcPr>
            <w:tcW w:w="2190" w:type="dxa"/>
            <w:tcBorders>
              <w:top w:val="single" w:sz="4" w:space="0" w:color="auto"/>
              <w:bottom w:val="nil"/>
            </w:tcBorders>
            <w:shd w:val="clear" w:color="auto" w:fill="auto"/>
            <w:vAlign w:val="center"/>
            <w:tcPrChange w:id="840" w:author="Jinwen Ma" w:date="2024-01-25T16:27:00Z">
              <w:tcPr>
                <w:tcW w:w="2190" w:type="dxa"/>
                <w:tcBorders>
                  <w:top w:val="single" w:sz="4" w:space="0" w:color="auto"/>
                  <w:bottom w:val="nil"/>
                </w:tcBorders>
                <w:shd w:val="clear" w:color="auto" w:fill="auto"/>
                <w:vAlign w:val="center"/>
              </w:tcPr>
            </w:tcPrChange>
          </w:tcPr>
          <w:p w14:paraId="197460C0" w14:textId="7F86C8EB" w:rsidR="00BB323D" w:rsidRPr="001428D4" w:rsidRDefault="00BB323D" w:rsidP="00BB323D">
            <w:pPr>
              <w:keepNext/>
              <w:keepLines/>
              <w:spacing w:after="0"/>
              <w:jc w:val="center"/>
              <w:rPr>
                <w:ins w:id="841" w:author="Jinwen Ma" w:date="2024-01-25T16:25:00Z"/>
                <w:rFonts w:ascii="Arial" w:hAnsi="Arial" w:cs="Arial"/>
                <w:sz w:val="18"/>
                <w:szCs w:val="18"/>
                <w:lang w:eastAsia="fi-FI"/>
              </w:rPr>
            </w:pPr>
            <w:ins w:id="842" w:author="Jinwen Ma" w:date="2024-01-25T16:25:00Z">
              <w:r>
                <w:rPr>
                  <w:rFonts w:ascii="Arial" w:hAnsi="Arial" w:cs="Arial"/>
                  <w:sz w:val="18"/>
                  <w:szCs w:val="18"/>
                  <w:lang w:eastAsia="fi-FI"/>
                </w:rPr>
                <w:t>CA_n</w:t>
              </w:r>
            </w:ins>
            <w:ins w:id="843" w:author="Jinwen Ma" w:date="2024-01-25T16:27:00Z">
              <w:r>
                <w:rPr>
                  <w:rFonts w:ascii="Arial" w:hAnsi="Arial" w:cs="Arial"/>
                  <w:sz w:val="18"/>
                  <w:szCs w:val="18"/>
                  <w:lang w:eastAsia="fi-FI"/>
                </w:rPr>
                <w:t>5</w:t>
              </w:r>
            </w:ins>
            <w:ins w:id="844" w:author="Jinwen Ma" w:date="2024-01-25T16:25:00Z">
              <w:r w:rsidRPr="001428D4">
                <w:rPr>
                  <w:rFonts w:ascii="Arial" w:hAnsi="Arial" w:cs="Arial"/>
                  <w:sz w:val="18"/>
                  <w:szCs w:val="18"/>
                  <w:lang w:eastAsia="fi-FI"/>
                </w:rPr>
                <w:t>A-n48A-n77C</w:t>
              </w:r>
            </w:ins>
          </w:p>
        </w:tc>
        <w:tc>
          <w:tcPr>
            <w:tcW w:w="1417" w:type="dxa"/>
            <w:tcPrChange w:id="845" w:author="Jinwen Ma" w:date="2024-01-25T16:27:00Z">
              <w:tcPr>
                <w:tcW w:w="1417" w:type="dxa"/>
              </w:tcPr>
            </w:tcPrChange>
          </w:tcPr>
          <w:p w14:paraId="20B0570E" w14:textId="77777777" w:rsidR="00BB323D" w:rsidRPr="001428D4" w:rsidRDefault="00BB323D" w:rsidP="00BB323D">
            <w:pPr>
              <w:keepNext/>
              <w:keepLines/>
              <w:spacing w:after="0"/>
              <w:jc w:val="center"/>
              <w:rPr>
                <w:ins w:id="846" w:author="Jinwen Ma" w:date="2024-01-25T16:25:00Z"/>
                <w:rFonts w:ascii="Arial" w:hAnsi="Arial" w:cs="Arial"/>
                <w:sz w:val="18"/>
                <w:szCs w:val="18"/>
                <w:lang w:eastAsia="zh-CN"/>
              </w:rPr>
            </w:pPr>
            <w:ins w:id="847" w:author="Jinwen Ma" w:date="2024-01-25T16:25:00Z">
              <w:r w:rsidRPr="001428D4">
                <w:rPr>
                  <w:rFonts w:ascii="Arial" w:hAnsi="Arial" w:cs="Arial"/>
                  <w:sz w:val="18"/>
                  <w:szCs w:val="18"/>
                  <w:lang w:eastAsia="zh-CN"/>
                </w:rPr>
                <w:t>-</w:t>
              </w:r>
            </w:ins>
          </w:p>
        </w:tc>
        <w:tc>
          <w:tcPr>
            <w:tcW w:w="1418" w:type="dxa"/>
            <w:tcPrChange w:id="848" w:author="Jinwen Ma" w:date="2024-01-25T16:27:00Z">
              <w:tcPr>
                <w:tcW w:w="1418" w:type="dxa"/>
              </w:tcPr>
            </w:tcPrChange>
          </w:tcPr>
          <w:p w14:paraId="28087B7F" w14:textId="0CDABE60" w:rsidR="00BB323D" w:rsidRPr="001428D4" w:rsidRDefault="00BB323D" w:rsidP="00BB323D">
            <w:pPr>
              <w:keepNext/>
              <w:keepLines/>
              <w:spacing w:after="0"/>
              <w:jc w:val="center"/>
              <w:rPr>
                <w:ins w:id="849" w:author="Jinwen Ma" w:date="2024-01-25T16:25:00Z"/>
                <w:rFonts w:ascii="Arial" w:hAnsi="Arial" w:cs="Arial"/>
                <w:sz w:val="18"/>
                <w:szCs w:val="18"/>
                <w:lang w:eastAsia="zh-CN"/>
              </w:rPr>
            </w:pPr>
            <w:ins w:id="850" w:author="Jinwen Ma" w:date="2024-01-25T16:25:00Z">
              <w:r>
                <w:rPr>
                  <w:rFonts w:ascii="Arial" w:hAnsi="Arial"/>
                  <w:sz w:val="18"/>
                  <w:lang w:eastAsia="zh-CN"/>
                </w:rPr>
                <w:t>n5</w:t>
              </w:r>
              <w:r w:rsidRPr="002007FC">
                <w:rPr>
                  <w:rFonts w:ascii="Arial" w:hAnsi="Arial"/>
                  <w:sz w:val="18"/>
                  <w:lang w:eastAsia="zh-CN"/>
                </w:rPr>
                <w:t>A</w:t>
              </w:r>
            </w:ins>
          </w:p>
        </w:tc>
        <w:tc>
          <w:tcPr>
            <w:tcW w:w="1417" w:type="dxa"/>
            <w:tcPrChange w:id="851" w:author="Jinwen Ma" w:date="2024-01-25T16:27:00Z">
              <w:tcPr>
                <w:tcW w:w="1417" w:type="dxa"/>
              </w:tcPr>
            </w:tcPrChange>
          </w:tcPr>
          <w:p w14:paraId="68766E95" w14:textId="77777777" w:rsidR="00BB323D" w:rsidRPr="001428D4" w:rsidRDefault="00BB323D" w:rsidP="00BB323D">
            <w:pPr>
              <w:keepNext/>
              <w:keepLines/>
              <w:spacing w:after="0"/>
              <w:jc w:val="center"/>
              <w:rPr>
                <w:ins w:id="852" w:author="Jinwen Ma" w:date="2024-01-25T16:25:00Z"/>
                <w:rFonts w:ascii="Arial" w:hAnsi="Arial" w:cs="Arial"/>
                <w:sz w:val="18"/>
                <w:szCs w:val="18"/>
                <w:lang w:eastAsia="zh-CN"/>
              </w:rPr>
            </w:pPr>
            <w:ins w:id="853"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54" w:author="Jinwen Ma" w:date="2024-01-25T16:27:00Z">
              <w:tcPr>
                <w:tcW w:w="1418" w:type="dxa"/>
                <w:vAlign w:val="center"/>
              </w:tcPr>
            </w:tcPrChange>
          </w:tcPr>
          <w:p w14:paraId="227D33DB" w14:textId="77777777" w:rsidR="00BB323D" w:rsidRPr="009303C1" w:rsidRDefault="00BB323D" w:rsidP="00BB323D">
            <w:pPr>
              <w:keepNext/>
              <w:keepLines/>
              <w:spacing w:after="0"/>
              <w:jc w:val="center"/>
              <w:rPr>
                <w:ins w:id="855" w:author="Jinwen Ma" w:date="2024-01-25T16:25:00Z"/>
                <w:rFonts w:ascii="Arial" w:hAnsi="Arial" w:cs="Arial"/>
                <w:sz w:val="18"/>
                <w:szCs w:val="18"/>
                <w:lang w:eastAsia="fi-FI"/>
              </w:rPr>
            </w:pPr>
            <w:ins w:id="856" w:author="Jinwen Ma" w:date="2024-01-25T16:25:00Z">
              <w:r>
                <w:rPr>
                  <w:rFonts w:ascii="Arial" w:hAnsi="Arial"/>
                  <w:sz w:val="18"/>
                  <w:lang w:eastAsia="fi-FI"/>
                </w:rPr>
                <w:t>CA_n77C</w:t>
              </w:r>
            </w:ins>
          </w:p>
        </w:tc>
        <w:tc>
          <w:tcPr>
            <w:tcW w:w="1134" w:type="dxa"/>
            <w:tcPrChange w:id="857" w:author="Jinwen Ma" w:date="2024-01-25T16:27:00Z">
              <w:tcPr>
                <w:tcW w:w="1134" w:type="dxa"/>
              </w:tcPr>
            </w:tcPrChange>
          </w:tcPr>
          <w:p w14:paraId="383B1759" w14:textId="77777777" w:rsidR="00BB323D" w:rsidRPr="009303C1" w:rsidRDefault="00BB323D" w:rsidP="00BB323D">
            <w:pPr>
              <w:keepNext/>
              <w:keepLines/>
              <w:spacing w:after="0"/>
              <w:jc w:val="center"/>
              <w:rPr>
                <w:ins w:id="858" w:author="Jinwen Ma" w:date="2024-01-25T16:25:00Z"/>
                <w:rFonts w:ascii="Arial" w:hAnsi="Arial" w:cs="Arial"/>
                <w:sz w:val="18"/>
                <w:szCs w:val="18"/>
                <w:lang w:eastAsia="zh-CN"/>
              </w:rPr>
            </w:pPr>
            <w:ins w:id="859" w:author="Jinwen Ma" w:date="2024-01-25T16:25:00Z">
              <w:r>
                <w:rPr>
                  <w:rFonts w:ascii="Arial" w:hAnsi="Arial" w:cs="Arial"/>
                  <w:sz w:val="18"/>
                  <w:szCs w:val="18"/>
                  <w:lang w:eastAsia="zh-CN"/>
                </w:rPr>
                <w:t>-</w:t>
              </w:r>
            </w:ins>
          </w:p>
        </w:tc>
        <w:tc>
          <w:tcPr>
            <w:tcW w:w="1134" w:type="dxa"/>
            <w:tcPrChange w:id="860" w:author="Jinwen Ma" w:date="2024-01-25T16:27:00Z">
              <w:tcPr>
                <w:tcW w:w="1134" w:type="dxa"/>
              </w:tcPr>
            </w:tcPrChange>
          </w:tcPr>
          <w:p w14:paraId="4DFB936A" w14:textId="77777777" w:rsidR="00BB323D" w:rsidRPr="009303C1" w:rsidRDefault="00BB323D" w:rsidP="00BB323D">
            <w:pPr>
              <w:keepNext/>
              <w:keepLines/>
              <w:spacing w:after="0"/>
              <w:jc w:val="center"/>
              <w:rPr>
                <w:ins w:id="861" w:author="Jinwen Ma" w:date="2024-01-25T16:25:00Z"/>
                <w:rFonts w:ascii="Arial" w:hAnsi="Arial" w:cs="Arial"/>
                <w:sz w:val="18"/>
                <w:szCs w:val="18"/>
                <w:lang w:eastAsia="zh-CN"/>
              </w:rPr>
            </w:pPr>
            <w:ins w:id="862" w:author="Jinwen Ma" w:date="2024-01-25T16:25:00Z">
              <w:r>
                <w:rPr>
                  <w:rFonts w:ascii="Arial" w:hAnsi="Arial" w:cs="Arial"/>
                  <w:sz w:val="18"/>
                  <w:szCs w:val="18"/>
                  <w:lang w:eastAsia="zh-CN"/>
                </w:rPr>
                <w:t>-</w:t>
              </w:r>
            </w:ins>
          </w:p>
        </w:tc>
        <w:tc>
          <w:tcPr>
            <w:tcW w:w="1102" w:type="dxa"/>
            <w:tcPrChange w:id="863" w:author="Jinwen Ma" w:date="2024-01-25T16:27:00Z">
              <w:tcPr>
                <w:tcW w:w="1102" w:type="dxa"/>
              </w:tcPr>
            </w:tcPrChange>
          </w:tcPr>
          <w:p w14:paraId="47531A6E" w14:textId="77777777" w:rsidR="00BB323D" w:rsidRPr="009303C1" w:rsidRDefault="00BB323D" w:rsidP="00BB323D">
            <w:pPr>
              <w:keepNext/>
              <w:keepLines/>
              <w:spacing w:after="0"/>
              <w:jc w:val="center"/>
              <w:rPr>
                <w:ins w:id="864" w:author="Jinwen Ma" w:date="2024-01-25T16:25:00Z"/>
                <w:rFonts w:ascii="Arial" w:hAnsi="Arial" w:cs="Arial"/>
                <w:b/>
                <w:sz w:val="18"/>
                <w:szCs w:val="18"/>
                <w:lang w:eastAsia="zh-CN"/>
              </w:rPr>
            </w:pPr>
            <w:ins w:id="865" w:author="Jinwen Ma" w:date="2024-01-25T16:25:00Z">
              <w:r>
                <w:rPr>
                  <w:rFonts w:ascii="Arial" w:hAnsi="Arial" w:cs="Arial"/>
                  <w:b/>
                  <w:sz w:val="18"/>
                  <w:szCs w:val="18"/>
                  <w:lang w:eastAsia="zh-CN"/>
                </w:rPr>
                <w:t>-</w:t>
              </w:r>
            </w:ins>
          </w:p>
        </w:tc>
        <w:tc>
          <w:tcPr>
            <w:tcW w:w="1102" w:type="dxa"/>
            <w:tcPrChange w:id="866" w:author="Jinwen Ma" w:date="2024-01-25T16:27:00Z">
              <w:tcPr>
                <w:tcW w:w="1102" w:type="dxa"/>
              </w:tcPr>
            </w:tcPrChange>
          </w:tcPr>
          <w:p w14:paraId="5A29CE64" w14:textId="77777777" w:rsidR="00BB323D" w:rsidRPr="009303C1" w:rsidRDefault="00BB323D" w:rsidP="00BB323D">
            <w:pPr>
              <w:keepNext/>
              <w:keepLines/>
              <w:spacing w:after="0"/>
              <w:jc w:val="center"/>
              <w:rPr>
                <w:ins w:id="867" w:author="Jinwen Ma" w:date="2024-01-25T16:25:00Z"/>
                <w:rFonts w:ascii="Arial" w:hAnsi="Arial" w:cs="Arial"/>
                <w:sz w:val="18"/>
                <w:szCs w:val="18"/>
                <w:lang w:eastAsia="fi-FI"/>
              </w:rPr>
            </w:pPr>
            <w:ins w:id="868" w:author="Jinwen Ma" w:date="2024-01-25T16:25:00Z">
              <w:r>
                <w:rPr>
                  <w:rFonts w:ascii="Arial" w:hAnsi="Arial" w:cs="Arial"/>
                  <w:sz w:val="18"/>
                  <w:szCs w:val="18"/>
                  <w:lang w:eastAsia="fi-FI"/>
                </w:rPr>
                <w:t>No</w:t>
              </w:r>
            </w:ins>
          </w:p>
        </w:tc>
      </w:tr>
      <w:tr w:rsidR="00BB323D" w:rsidRPr="009303C1" w14:paraId="1C5C94C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70" w:author="Jinwen Ma" w:date="2024-01-25T16:25:00Z"/>
          <w:trPrChange w:id="871" w:author="Jinwen Ma" w:date="2024-01-25T16:27:00Z">
            <w:trPr>
              <w:trHeight w:val="47"/>
            </w:trPr>
          </w:trPrChange>
        </w:trPr>
        <w:tc>
          <w:tcPr>
            <w:tcW w:w="2190" w:type="dxa"/>
            <w:tcBorders>
              <w:top w:val="nil"/>
              <w:bottom w:val="nil"/>
            </w:tcBorders>
            <w:shd w:val="clear" w:color="auto" w:fill="auto"/>
            <w:vAlign w:val="center"/>
            <w:tcPrChange w:id="872" w:author="Jinwen Ma" w:date="2024-01-25T16:27:00Z">
              <w:tcPr>
                <w:tcW w:w="2190" w:type="dxa"/>
                <w:tcBorders>
                  <w:top w:val="nil"/>
                  <w:bottom w:val="nil"/>
                </w:tcBorders>
                <w:shd w:val="clear" w:color="auto" w:fill="auto"/>
                <w:vAlign w:val="center"/>
              </w:tcPr>
            </w:tcPrChange>
          </w:tcPr>
          <w:p w14:paraId="744C2C35" w14:textId="77777777" w:rsidR="00BB323D" w:rsidRPr="001428D4" w:rsidRDefault="00BB323D" w:rsidP="00BB323D">
            <w:pPr>
              <w:keepNext/>
              <w:keepLines/>
              <w:spacing w:after="0"/>
              <w:jc w:val="center"/>
              <w:rPr>
                <w:ins w:id="873" w:author="Jinwen Ma" w:date="2024-01-25T16:25:00Z"/>
                <w:rFonts w:ascii="Arial" w:hAnsi="Arial" w:cs="Arial"/>
                <w:b/>
                <w:sz w:val="18"/>
                <w:szCs w:val="18"/>
                <w:lang w:eastAsia="fi-FI"/>
              </w:rPr>
            </w:pPr>
          </w:p>
        </w:tc>
        <w:tc>
          <w:tcPr>
            <w:tcW w:w="1417" w:type="dxa"/>
            <w:tcPrChange w:id="874" w:author="Jinwen Ma" w:date="2024-01-25T16:27:00Z">
              <w:tcPr>
                <w:tcW w:w="1417" w:type="dxa"/>
              </w:tcPr>
            </w:tcPrChange>
          </w:tcPr>
          <w:p w14:paraId="2948DC73" w14:textId="1C148C3C" w:rsidR="00BB323D" w:rsidRPr="001428D4" w:rsidRDefault="00BB323D" w:rsidP="00BB323D">
            <w:pPr>
              <w:keepNext/>
              <w:keepLines/>
              <w:spacing w:after="0"/>
              <w:jc w:val="center"/>
              <w:rPr>
                <w:ins w:id="875" w:author="Jinwen Ma" w:date="2024-01-25T16:25:00Z"/>
                <w:rFonts w:ascii="Arial" w:hAnsi="Arial" w:cs="Arial"/>
                <w:sz w:val="18"/>
                <w:szCs w:val="18"/>
                <w:lang w:eastAsia="zh-CN"/>
              </w:rPr>
            </w:pPr>
            <w:ins w:id="876" w:author="Jinwen Ma" w:date="2024-01-25T16:25:00Z">
              <w:r>
                <w:rPr>
                  <w:rFonts w:ascii="Arial" w:hAnsi="Arial" w:cs="Arial"/>
                  <w:color w:val="000000"/>
                  <w:sz w:val="18"/>
                  <w:szCs w:val="18"/>
                </w:rPr>
                <w:t>CA_n5</w:t>
              </w:r>
              <w:r w:rsidRPr="001428D4">
                <w:rPr>
                  <w:rFonts w:ascii="Arial" w:hAnsi="Arial" w:cs="Arial"/>
                  <w:color w:val="000000"/>
                  <w:sz w:val="18"/>
                  <w:szCs w:val="18"/>
                </w:rPr>
                <w:t>A-n48A</w:t>
              </w:r>
            </w:ins>
          </w:p>
        </w:tc>
        <w:tc>
          <w:tcPr>
            <w:tcW w:w="1418" w:type="dxa"/>
            <w:tcPrChange w:id="877" w:author="Jinwen Ma" w:date="2024-01-25T16:27:00Z">
              <w:tcPr>
                <w:tcW w:w="1418" w:type="dxa"/>
              </w:tcPr>
            </w:tcPrChange>
          </w:tcPr>
          <w:p w14:paraId="6B3DF088" w14:textId="56DE99EC" w:rsidR="00BB323D" w:rsidRPr="001428D4" w:rsidRDefault="00BB323D" w:rsidP="00BB323D">
            <w:pPr>
              <w:keepNext/>
              <w:keepLines/>
              <w:spacing w:after="0"/>
              <w:jc w:val="center"/>
              <w:rPr>
                <w:ins w:id="878" w:author="Jinwen Ma" w:date="2024-01-25T16:25:00Z"/>
                <w:rFonts w:ascii="Arial" w:hAnsi="Arial" w:cs="Arial"/>
                <w:sz w:val="18"/>
                <w:szCs w:val="18"/>
                <w:lang w:eastAsia="zh-CN"/>
              </w:rPr>
            </w:pPr>
            <w:ins w:id="879"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880" w:author="Jinwen Ma" w:date="2024-01-25T16:27:00Z">
              <w:tcPr>
                <w:tcW w:w="1417" w:type="dxa"/>
              </w:tcPr>
            </w:tcPrChange>
          </w:tcPr>
          <w:p w14:paraId="4241798F" w14:textId="77777777" w:rsidR="00BB323D" w:rsidRPr="001428D4" w:rsidRDefault="00BB323D" w:rsidP="00BB323D">
            <w:pPr>
              <w:keepNext/>
              <w:keepLines/>
              <w:spacing w:after="0"/>
              <w:jc w:val="center"/>
              <w:rPr>
                <w:ins w:id="881" w:author="Jinwen Ma" w:date="2024-01-25T16:25:00Z"/>
                <w:rFonts w:ascii="Arial" w:hAnsi="Arial" w:cs="Arial"/>
                <w:sz w:val="18"/>
                <w:szCs w:val="18"/>
                <w:lang w:eastAsia="zh-CN"/>
              </w:rPr>
            </w:pPr>
            <w:ins w:id="882" w:author="Jinwen Ma" w:date="2024-01-25T16:25:00Z">
              <w:r w:rsidRPr="001E0908">
                <w:rPr>
                  <w:rFonts w:ascii="Arial" w:hAnsi="Arial"/>
                  <w:sz w:val="18"/>
                  <w:lang w:eastAsia="zh-CN"/>
                </w:rPr>
                <w:t>n48</w:t>
              </w:r>
              <w:r w:rsidRPr="002007FC">
                <w:rPr>
                  <w:rFonts w:ascii="Arial" w:hAnsi="Arial"/>
                  <w:sz w:val="18"/>
                  <w:lang w:eastAsia="zh-CN"/>
                </w:rPr>
                <w:t>A</w:t>
              </w:r>
            </w:ins>
          </w:p>
        </w:tc>
        <w:tc>
          <w:tcPr>
            <w:tcW w:w="1418" w:type="dxa"/>
            <w:vAlign w:val="center"/>
            <w:tcPrChange w:id="883" w:author="Jinwen Ma" w:date="2024-01-25T16:27:00Z">
              <w:tcPr>
                <w:tcW w:w="1418" w:type="dxa"/>
                <w:vAlign w:val="center"/>
              </w:tcPr>
            </w:tcPrChange>
          </w:tcPr>
          <w:p w14:paraId="64E12901" w14:textId="77777777" w:rsidR="00BB323D" w:rsidRPr="001428D4" w:rsidRDefault="00BB323D" w:rsidP="00BB323D">
            <w:pPr>
              <w:keepNext/>
              <w:keepLines/>
              <w:spacing w:after="0"/>
              <w:jc w:val="center"/>
              <w:rPr>
                <w:ins w:id="884" w:author="Jinwen Ma" w:date="2024-01-25T16:25:00Z"/>
                <w:rFonts w:ascii="Arial" w:hAnsi="Arial" w:cs="Arial"/>
                <w:sz w:val="18"/>
                <w:szCs w:val="18"/>
                <w:lang w:eastAsia="fi-FI"/>
              </w:rPr>
            </w:pPr>
            <w:ins w:id="885" w:author="Jinwen Ma" w:date="2024-01-25T16:25:00Z">
              <w:r>
                <w:rPr>
                  <w:rFonts w:ascii="Arial" w:hAnsi="Arial"/>
                  <w:sz w:val="18"/>
                  <w:lang w:eastAsia="fi-FI"/>
                </w:rPr>
                <w:t>CA_n77C</w:t>
              </w:r>
            </w:ins>
          </w:p>
        </w:tc>
        <w:tc>
          <w:tcPr>
            <w:tcW w:w="1134" w:type="dxa"/>
            <w:tcPrChange w:id="886" w:author="Jinwen Ma" w:date="2024-01-25T16:27:00Z">
              <w:tcPr>
                <w:tcW w:w="1134" w:type="dxa"/>
              </w:tcPr>
            </w:tcPrChange>
          </w:tcPr>
          <w:p w14:paraId="2CEF0533" w14:textId="556F61E0" w:rsidR="00BB323D" w:rsidRPr="009303C1" w:rsidRDefault="00BB323D" w:rsidP="00BB323D">
            <w:pPr>
              <w:keepNext/>
              <w:keepLines/>
              <w:spacing w:after="0"/>
              <w:jc w:val="center"/>
              <w:rPr>
                <w:ins w:id="887" w:author="Jinwen Ma" w:date="2024-01-25T16:25:00Z"/>
                <w:rFonts w:ascii="Arial" w:hAnsi="Arial" w:cs="Arial"/>
                <w:sz w:val="18"/>
                <w:szCs w:val="18"/>
                <w:lang w:eastAsia="zh-CN"/>
              </w:rPr>
            </w:pPr>
            <w:ins w:id="888"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889" w:author="Jinwen Ma" w:date="2024-01-25T16:27:00Z">
              <w:tcPr>
                <w:tcW w:w="1134" w:type="dxa"/>
              </w:tcPr>
            </w:tcPrChange>
          </w:tcPr>
          <w:p w14:paraId="68A73657" w14:textId="77777777" w:rsidR="00BB323D" w:rsidRPr="009303C1" w:rsidRDefault="00BB323D" w:rsidP="00BB323D">
            <w:pPr>
              <w:keepNext/>
              <w:keepLines/>
              <w:spacing w:after="0"/>
              <w:jc w:val="center"/>
              <w:rPr>
                <w:ins w:id="890" w:author="Jinwen Ma" w:date="2024-01-25T16:25:00Z"/>
                <w:rFonts w:ascii="Arial" w:hAnsi="Arial" w:cs="Arial"/>
                <w:sz w:val="18"/>
                <w:szCs w:val="18"/>
                <w:lang w:eastAsia="zh-CN"/>
              </w:rPr>
            </w:pPr>
            <w:ins w:id="891" w:author="Jinwen Ma" w:date="2024-01-25T16:25:00Z">
              <w:r w:rsidRPr="001E0908">
                <w:rPr>
                  <w:rFonts w:ascii="Arial" w:hAnsi="Arial"/>
                  <w:sz w:val="18"/>
                  <w:lang w:eastAsia="zh-CN"/>
                </w:rPr>
                <w:t>n48</w:t>
              </w:r>
              <w:r w:rsidRPr="002007FC">
                <w:rPr>
                  <w:rFonts w:ascii="Arial" w:hAnsi="Arial"/>
                  <w:sz w:val="18"/>
                  <w:lang w:eastAsia="zh-CN"/>
                </w:rPr>
                <w:t>A</w:t>
              </w:r>
            </w:ins>
          </w:p>
        </w:tc>
        <w:tc>
          <w:tcPr>
            <w:tcW w:w="1102" w:type="dxa"/>
            <w:tcPrChange w:id="892" w:author="Jinwen Ma" w:date="2024-01-25T16:27:00Z">
              <w:tcPr>
                <w:tcW w:w="1102" w:type="dxa"/>
              </w:tcPr>
            </w:tcPrChange>
          </w:tcPr>
          <w:p w14:paraId="71DC8603" w14:textId="77777777" w:rsidR="00BB323D" w:rsidRPr="009303C1" w:rsidRDefault="00BB323D" w:rsidP="00BB323D">
            <w:pPr>
              <w:keepNext/>
              <w:keepLines/>
              <w:spacing w:after="0"/>
              <w:jc w:val="center"/>
              <w:rPr>
                <w:ins w:id="893" w:author="Jinwen Ma" w:date="2024-01-25T16:25:00Z"/>
                <w:rFonts w:ascii="Arial" w:hAnsi="Arial" w:cs="Arial"/>
                <w:b/>
                <w:sz w:val="18"/>
                <w:szCs w:val="18"/>
                <w:lang w:eastAsia="zh-CN"/>
              </w:rPr>
            </w:pPr>
            <w:ins w:id="894" w:author="Jinwen Ma" w:date="2024-01-25T16:25:00Z">
              <w:r>
                <w:rPr>
                  <w:rFonts w:ascii="Arial" w:hAnsi="Arial" w:cs="Arial"/>
                  <w:b/>
                  <w:sz w:val="18"/>
                  <w:szCs w:val="18"/>
                  <w:lang w:eastAsia="zh-CN"/>
                </w:rPr>
                <w:t>-</w:t>
              </w:r>
            </w:ins>
          </w:p>
        </w:tc>
        <w:tc>
          <w:tcPr>
            <w:tcW w:w="1102" w:type="dxa"/>
            <w:tcPrChange w:id="895" w:author="Jinwen Ma" w:date="2024-01-25T16:27:00Z">
              <w:tcPr>
                <w:tcW w:w="1102" w:type="dxa"/>
              </w:tcPr>
            </w:tcPrChange>
          </w:tcPr>
          <w:p w14:paraId="340E1C33" w14:textId="77777777" w:rsidR="00BB323D" w:rsidRPr="009303C1" w:rsidRDefault="00BB323D" w:rsidP="00BB323D">
            <w:pPr>
              <w:keepNext/>
              <w:keepLines/>
              <w:spacing w:after="0"/>
              <w:jc w:val="center"/>
              <w:rPr>
                <w:ins w:id="896" w:author="Jinwen Ma" w:date="2024-01-25T16:25:00Z"/>
                <w:rFonts w:ascii="Arial" w:hAnsi="Arial" w:cs="Arial"/>
                <w:sz w:val="18"/>
                <w:szCs w:val="18"/>
                <w:lang w:eastAsia="fi-FI"/>
              </w:rPr>
            </w:pPr>
            <w:ins w:id="897" w:author="Jinwen Ma" w:date="2024-01-25T16:25:00Z">
              <w:r w:rsidRPr="006E6164">
                <w:rPr>
                  <w:rFonts w:ascii="Arial" w:hAnsi="Arial" w:cs="Arial"/>
                  <w:sz w:val="18"/>
                  <w:szCs w:val="18"/>
                  <w:lang w:eastAsia="fi-FI"/>
                </w:rPr>
                <w:t>No</w:t>
              </w:r>
            </w:ins>
          </w:p>
        </w:tc>
      </w:tr>
      <w:tr w:rsidR="00BB323D" w:rsidRPr="009303C1" w14:paraId="346843A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99" w:author="Jinwen Ma" w:date="2024-01-25T16:25:00Z"/>
          <w:trPrChange w:id="900" w:author="Jinwen Ma" w:date="2024-01-25T16:27:00Z">
            <w:trPr>
              <w:trHeight w:val="47"/>
            </w:trPr>
          </w:trPrChange>
        </w:trPr>
        <w:tc>
          <w:tcPr>
            <w:tcW w:w="2190" w:type="dxa"/>
            <w:tcBorders>
              <w:top w:val="nil"/>
              <w:bottom w:val="nil"/>
            </w:tcBorders>
            <w:shd w:val="clear" w:color="auto" w:fill="auto"/>
            <w:vAlign w:val="center"/>
            <w:tcPrChange w:id="901" w:author="Jinwen Ma" w:date="2024-01-25T16:27:00Z">
              <w:tcPr>
                <w:tcW w:w="2190" w:type="dxa"/>
                <w:tcBorders>
                  <w:top w:val="nil"/>
                  <w:bottom w:val="nil"/>
                </w:tcBorders>
                <w:shd w:val="clear" w:color="auto" w:fill="auto"/>
                <w:vAlign w:val="center"/>
              </w:tcPr>
            </w:tcPrChange>
          </w:tcPr>
          <w:p w14:paraId="26C4CF11" w14:textId="77777777" w:rsidR="00BB323D" w:rsidRPr="001428D4" w:rsidRDefault="00BB323D" w:rsidP="00BB323D">
            <w:pPr>
              <w:keepNext/>
              <w:keepLines/>
              <w:spacing w:after="0"/>
              <w:jc w:val="center"/>
              <w:rPr>
                <w:ins w:id="902" w:author="Jinwen Ma" w:date="2024-01-25T16:25:00Z"/>
                <w:rFonts w:ascii="Arial" w:hAnsi="Arial" w:cs="Arial"/>
                <w:b/>
                <w:sz w:val="18"/>
                <w:szCs w:val="18"/>
                <w:lang w:eastAsia="fi-FI"/>
              </w:rPr>
            </w:pPr>
          </w:p>
        </w:tc>
        <w:tc>
          <w:tcPr>
            <w:tcW w:w="1417" w:type="dxa"/>
            <w:tcPrChange w:id="903" w:author="Jinwen Ma" w:date="2024-01-25T16:27:00Z">
              <w:tcPr>
                <w:tcW w:w="1417" w:type="dxa"/>
              </w:tcPr>
            </w:tcPrChange>
          </w:tcPr>
          <w:p w14:paraId="6748962A" w14:textId="2E750189" w:rsidR="00BB323D" w:rsidRPr="001428D4" w:rsidRDefault="00BB323D" w:rsidP="00BB323D">
            <w:pPr>
              <w:keepNext/>
              <w:keepLines/>
              <w:spacing w:after="0"/>
              <w:jc w:val="center"/>
              <w:rPr>
                <w:ins w:id="904" w:author="Jinwen Ma" w:date="2024-01-25T16:25:00Z"/>
                <w:rFonts w:ascii="Arial" w:hAnsi="Arial" w:cs="Arial"/>
                <w:sz w:val="18"/>
                <w:szCs w:val="18"/>
                <w:lang w:eastAsia="zh-CN"/>
              </w:rPr>
            </w:pPr>
            <w:ins w:id="905" w:author="Jinwen Ma" w:date="2024-01-25T16:25:00Z">
              <w:r>
                <w:rPr>
                  <w:rFonts w:ascii="Arial" w:hAnsi="Arial" w:cs="Arial"/>
                  <w:color w:val="000000"/>
                  <w:sz w:val="18"/>
                  <w:szCs w:val="18"/>
                </w:rPr>
                <w:t>CA_n5</w:t>
              </w:r>
              <w:r w:rsidRPr="001428D4">
                <w:rPr>
                  <w:rFonts w:ascii="Arial" w:hAnsi="Arial" w:cs="Arial"/>
                  <w:color w:val="000000"/>
                  <w:sz w:val="18"/>
                  <w:szCs w:val="18"/>
                </w:rPr>
                <w:t>A-n77A</w:t>
              </w:r>
            </w:ins>
          </w:p>
        </w:tc>
        <w:tc>
          <w:tcPr>
            <w:tcW w:w="1418" w:type="dxa"/>
            <w:tcPrChange w:id="906" w:author="Jinwen Ma" w:date="2024-01-25T16:27:00Z">
              <w:tcPr>
                <w:tcW w:w="1418" w:type="dxa"/>
              </w:tcPr>
            </w:tcPrChange>
          </w:tcPr>
          <w:p w14:paraId="66B5C50A" w14:textId="10790E67" w:rsidR="00BB323D" w:rsidRPr="001428D4" w:rsidRDefault="00BB323D" w:rsidP="00BB323D">
            <w:pPr>
              <w:keepNext/>
              <w:keepLines/>
              <w:spacing w:after="0"/>
              <w:jc w:val="center"/>
              <w:rPr>
                <w:ins w:id="907" w:author="Jinwen Ma" w:date="2024-01-25T16:25:00Z"/>
                <w:rFonts w:ascii="Arial" w:hAnsi="Arial" w:cs="Arial"/>
                <w:sz w:val="18"/>
                <w:szCs w:val="18"/>
                <w:lang w:eastAsia="zh-CN"/>
              </w:rPr>
            </w:pPr>
            <w:ins w:id="908" w:author="Jinwen Ma" w:date="2024-01-25T16:28:00Z">
              <w:r>
                <w:rPr>
                  <w:rFonts w:ascii="Arial" w:hAnsi="Arial"/>
                  <w:sz w:val="18"/>
                  <w:lang w:eastAsia="zh-CN"/>
                </w:rPr>
                <w:t>n5</w:t>
              </w:r>
              <w:r w:rsidRPr="002007FC">
                <w:rPr>
                  <w:rFonts w:ascii="Arial" w:hAnsi="Arial"/>
                  <w:sz w:val="18"/>
                  <w:lang w:eastAsia="zh-CN"/>
                </w:rPr>
                <w:t>A</w:t>
              </w:r>
            </w:ins>
          </w:p>
        </w:tc>
        <w:tc>
          <w:tcPr>
            <w:tcW w:w="1417" w:type="dxa"/>
            <w:tcPrChange w:id="909" w:author="Jinwen Ma" w:date="2024-01-25T16:27:00Z">
              <w:tcPr>
                <w:tcW w:w="1417" w:type="dxa"/>
              </w:tcPr>
            </w:tcPrChange>
          </w:tcPr>
          <w:p w14:paraId="6654ED2B" w14:textId="77777777" w:rsidR="00BB323D" w:rsidRPr="001428D4" w:rsidRDefault="00BB323D" w:rsidP="00BB323D">
            <w:pPr>
              <w:keepNext/>
              <w:keepLines/>
              <w:spacing w:after="0"/>
              <w:jc w:val="center"/>
              <w:rPr>
                <w:ins w:id="910" w:author="Jinwen Ma" w:date="2024-01-25T16:25:00Z"/>
                <w:rFonts w:ascii="Arial" w:hAnsi="Arial" w:cs="Arial"/>
                <w:sz w:val="18"/>
                <w:szCs w:val="18"/>
                <w:lang w:eastAsia="zh-CN"/>
              </w:rPr>
            </w:pPr>
            <w:ins w:id="911" w:author="Jinwen Ma" w:date="2024-01-25T16:25:00Z">
              <w:r>
                <w:rPr>
                  <w:rFonts w:ascii="Arial" w:hAnsi="Arial"/>
                  <w:sz w:val="18"/>
                  <w:lang w:eastAsia="fi-FI"/>
                </w:rPr>
                <w:t>CA_n77C</w:t>
              </w:r>
              <w:r w:rsidRPr="001E0908">
                <w:rPr>
                  <w:rFonts w:ascii="Arial" w:hAnsi="Arial"/>
                  <w:sz w:val="18"/>
                  <w:lang w:eastAsia="zh-CN"/>
                </w:rPr>
                <w:t xml:space="preserve"> </w:t>
              </w:r>
            </w:ins>
          </w:p>
        </w:tc>
        <w:tc>
          <w:tcPr>
            <w:tcW w:w="1418" w:type="dxa"/>
            <w:vAlign w:val="center"/>
            <w:tcPrChange w:id="912" w:author="Jinwen Ma" w:date="2024-01-25T16:27:00Z">
              <w:tcPr>
                <w:tcW w:w="1418" w:type="dxa"/>
                <w:vAlign w:val="center"/>
              </w:tcPr>
            </w:tcPrChange>
          </w:tcPr>
          <w:p w14:paraId="631B70F9" w14:textId="77777777" w:rsidR="00BB323D" w:rsidRPr="001428D4" w:rsidRDefault="00BB323D" w:rsidP="00BB323D">
            <w:pPr>
              <w:keepNext/>
              <w:keepLines/>
              <w:spacing w:after="0"/>
              <w:jc w:val="center"/>
              <w:rPr>
                <w:ins w:id="913" w:author="Jinwen Ma" w:date="2024-01-25T16:25:00Z"/>
                <w:rFonts w:ascii="Arial" w:hAnsi="Arial" w:cs="Arial"/>
                <w:sz w:val="18"/>
                <w:szCs w:val="18"/>
                <w:lang w:eastAsia="fi-FI"/>
              </w:rPr>
            </w:pPr>
            <w:ins w:id="914"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15" w:author="Jinwen Ma" w:date="2024-01-25T16:27:00Z">
              <w:tcPr>
                <w:tcW w:w="1134" w:type="dxa"/>
              </w:tcPr>
            </w:tcPrChange>
          </w:tcPr>
          <w:p w14:paraId="2EC9DEF1" w14:textId="603A6D5B" w:rsidR="00BB323D" w:rsidRPr="009303C1" w:rsidRDefault="00BB323D" w:rsidP="00BB323D">
            <w:pPr>
              <w:keepNext/>
              <w:keepLines/>
              <w:spacing w:after="0"/>
              <w:jc w:val="center"/>
              <w:rPr>
                <w:ins w:id="916" w:author="Jinwen Ma" w:date="2024-01-25T16:25:00Z"/>
                <w:rFonts w:ascii="Arial" w:hAnsi="Arial" w:cs="Arial"/>
                <w:sz w:val="18"/>
                <w:szCs w:val="18"/>
                <w:lang w:eastAsia="zh-CN"/>
              </w:rPr>
            </w:pPr>
            <w:ins w:id="917" w:author="Jinwen Ma" w:date="2024-01-25T16:28:00Z">
              <w:r>
                <w:rPr>
                  <w:rFonts w:ascii="Arial" w:hAnsi="Arial"/>
                  <w:sz w:val="18"/>
                  <w:lang w:eastAsia="zh-CN"/>
                </w:rPr>
                <w:t>n5</w:t>
              </w:r>
              <w:r w:rsidRPr="002007FC">
                <w:rPr>
                  <w:rFonts w:ascii="Arial" w:hAnsi="Arial"/>
                  <w:sz w:val="18"/>
                  <w:lang w:eastAsia="zh-CN"/>
                </w:rPr>
                <w:t>A</w:t>
              </w:r>
            </w:ins>
          </w:p>
        </w:tc>
        <w:tc>
          <w:tcPr>
            <w:tcW w:w="1134" w:type="dxa"/>
            <w:tcPrChange w:id="918" w:author="Jinwen Ma" w:date="2024-01-25T16:27:00Z">
              <w:tcPr>
                <w:tcW w:w="1134" w:type="dxa"/>
              </w:tcPr>
            </w:tcPrChange>
          </w:tcPr>
          <w:p w14:paraId="117A9F44" w14:textId="77777777" w:rsidR="00BB323D" w:rsidRPr="009303C1" w:rsidRDefault="00BB323D" w:rsidP="00BB323D">
            <w:pPr>
              <w:keepNext/>
              <w:keepLines/>
              <w:spacing w:after="0"/>
              <w:jc w:val="center"/>
              <w:rPr>
                <w:ins w:id="919" w:author="Jinwen Ma" w:date="2024-01-25T16:25:00Z"/>
                <w:rFonts w:ascii="Arial" w:hAnsi="Arial" w:cs="Arial"/>
                <w:sz w:val="18"/>
                <w:szCs w:val="18"/>
                <w:lang w:eastAsia="zh-CN"/>
              </w:rPr>
            </w:pPr>
            <w:ins w:id="920" w:author="Jinwen Ma" w:date="2024-01-25T16:25:00Z">
              <w:r>
                <w:rPr>
                  <w:rFonts w:ascii="Arial" w:hAnsi="Arial"/>
                  <w:sz w:val="18"/>
                  <w:lang w:eastAsia="zh-CN"/>
                </w:rPr>
                <w:t>n77A</w:t>
              </w:r>
            </w:ins>
          </w:p>
        </w:tc>
        <w:tc>
          <w:tcPr>
            <w:tcW w:w="1102" w:type="dxa"/>
            <w:tcPrChange w:id="921" w:author="Jinwen Ma" w:date="2024-01-25T16:27:00Z">
              <w:tcPr>
                <w:tcW w:w="1102" w:type="dxa"/>
              </w:tcPr>
            </w:tcPrChange>
          </w:tcPr>
          <w:p w14:paraId="283CB3C5" w14:textId="77777777" w:rsidR="00BB323D" w:rsidRPr="009303C1" w:rsidRDefault="00BB323D" w:rsidP="00BB323D">
            <w:pPr>
              <w:keepNext/>
              <w:keepLines/>
              <w:spacing w:after="0"/>
              <w:jc w:val="center"/>
              <w:rPr>
                <w:ins w:id="922" w:author="Jinwen Ma" w:date="2024-01-25T16:25:00Z"/>
                <w:rFonts w:ascii="Arial" w:hAnsi="Arial" w:cs="Arial"/>
                <w:b/>
                <w:sz w:val="18"/>
                <w:szCs w:val="18"/>
                <w:lang w:eastAsia="zh-CN"/>
              </w:rPr>
            </w:pPr>
            <w:ins w:id="923" w:author="Jinwen Ma" w:date="2024-01-25T16:25:00Z">
              <w:r>
                <w:rPr>
                  <w:rFonts w:ascii="Arial" w:hAnsi="Arial" w:cs="Arial"/>
                  <w:b/>
                  <w:sz w:val="18"/>
                  <w:szCs w:val="18"/>
                  <w:lang w:eastAsia="zh-CN"/>
                </w:rPr>
                <w:t>-</w:t>
              </w:r>
            </w:ins>
          </w:p>
        </w:tc>
        <w:tc>
          <w:tcPr>
            <w:tcW w:w="1102" w:type="dxa"/>
            <w:tcPrChange w:id="924" w:author="Jinwen Ma" w:date="2024-01-25T16:27:00Z">
              <w:tcPr>
                <w:tcW w:w="1102" w:type="dxa"/>
              </w:tcPr>
            </w:tcPrChange>
          </w:tcPr>
          <w:p w14:paraId="3BC94BA8" w14:textId="77777777" w:rsidR="00BB323D" w:rsidRPr="009303C1" w:rsidRDefault="00BB323D" w:rsidP="00BB323D">
            <w:pPr>
              <w:keepNext/>
              <w:keepLines/>
              <w:spacing w:after="0"/>
              <w:jc w:val="center"/>
              <w:rPr>
                <w:ins w:id="925" w:author="Jinwen Ma" w:date="2024-01-25T16:25:00Z"/>
                <w:rFonts w:ascii="Arial" w:hAnsi="Arial" w:cs="Arial"/>
                <w:sz w:val="18"/>
                <w:szCs w:val="18"/>
                <w:lang w:eastAsia="fi-FI"/>
              </w:rPr>
            </w:pPr>
            <w:ins w:id="926" w:author="Jinwen Ma" w:date="2024-01-25T16:25:00Z">
              <w:r w:rsidRPr="006E6164">
                <w:rPr>
                  <w:rFonts w:ascii="Arial" w:hAnsi="Arial" w:cs="Arial"/>
                  <w:sz w:val="18"/>
                  <w:szCs w:val="18"/>
                  <w:lang w:eastAsia="fi-FI"/>
                </w:rPr>
                <w:t>No</w:t>
              </w:r>
            </w:ins>
          </w:p>
        </w:tc>
      </w:tr>
      <w:tr w:rsidR="00BB323D" w:rsidRPr="009303C1" w14:paraId="6B8475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2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28" w:author="Jinwen Ma" w:date="2024-01-25T16:25:00Z"/>
          <w:trPrChange w:id="929" w:author="Jinwen Ma" w:date="2024-01-25T16:27:00Z">
            <w:trPr>
              <w:trHeight w:val="47"/>
            </w:trPr>
          </w:trPrChange>
        </w:trPr>
        <w:tc>
          <w:tcPr>
            <w:tcW w:w="2190" w:type="dxa"/>
            <w:tcBorders>
              <w:top w:val="nil"/>
            </w:tcBorders>
            <w:shd w:val="clear" w:color="auto" w:fill="auto"/>
            <w:vAlign w:val="center"/>
            <w:tcPrChange w:id="930" w:author="Jinwen Ma" w:date="2024-01-25T16:27:00Z">
              <w:tcPr>
                <w:tcW w:w="2190" w:type="dxa"/>
                <w:tcBorders>
                  <w:top w:val="nil"/>
                </w:tcBorders>
                <w:shd w:val="clear" w:color="auto" w:fill="auto"/>
                <w:vAlign w:val="center"/>
              </w:tcPr>
            </w:tcPrChange>
          </w:tcPr>
          <w:p w14:paraId="1EF71191" w14:textId="77777777" w:rsidR="00BB323D" w:rsidRPr="001428D4" w:rsidRDefault="00BB323D" w:rsidP="00BB323D">
            <w:pPr>
              <w:keepNext/>
              <w:keepLines/>
              <w:spacing w:after="0"/>
              <w:jc w:val="center"/>
              <w:rPr>
                <w:ins w:id="931" w:author="Jinwen Ma" w:date="2024-01-25T16:25:00Z"/>
                <w:rFonts w:ascii="Arial" w:hAnsi="Arial" w:cs="Arial"/>
                <w:b/>
                <w:sz w:val="18"/>
                <w:szCs w:val="18"/>
                <w:lang w:eastAsia="fi-FI"/>
              </w:rPr>
            </w:pPr>
          </w:p>
        </w:tc>
        <w:tc>
          <w:tcPr>
            <w:tcW w:w="1417" w:type="dxa"/>
            <w:tcPrChange w:id="932" w:author="Jinwen Ma" w:date="2024-01-25T16:27:00Z">
              <w:tcPr>
                <w:tcW w:w="1417" w:type="dxa"/>
              </w:tcPr>
            </w:tcPrChange>
          </w:tcPr>
          <w:p w14:paraId="0769A33F" w14:textId="77777777" w:rsidR="00BB323D" w:rsidRPr="001428D4" w:rsidRDefault="00BB323D" w:rsidP="00BB323D">
            <w:pPr>
              <w:keepNext/>
              <w:keepLines/>
              <w:spacing w:after="0"/>
              <w:jc w:val="center"/>
              <w:rPr>
                <w:ins w:id="933" w:author="Jinwen Ma" w:date="2024-01-25T16:25:00Z"/>
                <w:rFonts w:ascii="Arial" w:hAnsi="Arial" w:cs="Arial"/>
                <w:sz w:val="18"/>
                <w:szCs w:val="18"/>
                <w:lang w:eastAsia="zh-CN"/>
              </w:rPr>
            </w:pPr>
            <w:ins w:id="934" w:author="Jinwen Ma" w:date="2024-01-25T16:25:00Z">
              <w:r w:rsidRPr="001428D4">
                <w:rPr>
                  <w:rFonts w:ascii="Arial" w:hAnsi="Arial" w:cs="Arial"/>
                  <w:color w:val="000000"/>
                  <w:sz w:val="18"/>
                  <w:szCs w:val="18"/>
                </w:rPr>
                <w:t>CA_n77C</w:t>
              </w:r>
            </w:ins>
          </w:p>
        </w:tc>
        <w:tc>
          <w:tcPr>
            <w:tcW w:w="1418" w:type="dxa"/>
            <w:tcPrChange w:id="935" w:author="Jinwen Ma" w:date="2024-01-25T16:27:00Z">
              <w:tcPr>
                <w:tcW w:w="1418" w:type="dxa"/>
              </w:tcPr>
            </w:tcPrChange>
          </w:tcPr>
          <w:p w14:paraId="7AA86ADF" w14:textId="77777777" w:rsidR="00BB323D" w:rsidRPr="001428D4" w:rsidRDefault="00BB323D" w:rsidP="00BB323D">
            <w:pPr>
              <w:keepNext/>
              <w:keepLines/>
              <w:spacing w:after="0"/>
              <w:jc w:val="center"/>
              <w:rPr>
                <w:ins w:id="936" w:author="Jinwen Ma" w:date="2024-01-25T16:25:00Z"/>
                <w:rFonts w:ascii="Arial" w:hAnsi="Arial" w:cs="Arial"/>
                <w:sz w:val="18"/>
                <w:szCs w:val="18"/>
                <w:lang w:eastAsia="zh-CN"/>
              </w:rPr>
            </w:pPr>
            <w:ins w:id="937" w:author="Jinwen Ma" w:date="2024-01-25T16:25:00Z">
              <w:r>
                <w:rPr>
                  <w:rFonts w:ascii="Arial" w:hAnsi="Arial"/>
                  <w:sz w:val="18"/>
                  <w:lang w:eastAsia="fi-FI"/>
                </w:rPr>
                <w:t>CA_n77C</w:t>
              </w:r>
            </w:ins>
          </w:p>
        </w:tc>
        <w:tc>
          <w:tcPr>
            <w:tcW w:w="1417" w:type="dxa"/>
            <w:tcPrChange w:id="938" w:author="Jinwen Ma" w:date="2024-01-25T16:27:00Z">
              <w:tcPr>
                <w:tcW w:w="1417" w:type="dxa"/>
              </w:tcPr>
            </w:tcPrChange>
          </w:tcPr>
          <w:p w14:paraId="2A18D5B0" w14:textId="67917313" w:rsidR="00BB323D" w:rsidRPr="009303C1" w:rsidRDefault="00BB323D" w:rsidP="00BB323D">
            <w:pPr>
              <w:keepNext/>
              <w:keepLines/>
              <w:spacing w:after="0"/>
              <w:jc w:val="center"/>
              <w:rPr>
                <w:ins w:id="939" w:author="Jinwen Ma" w:date="2024-01-25T16:25:00Z"/>
                <w:rFonts w:ascii="Arial" w:hAnsi="Arial" w:cs="Arial"/>
                <w:sz w:val="18"/>
                <w:szCs w:val="18"/>
                <w:lang w:eastAsia="zh-CN"/>
              </w:rPr>
            </w:pPr>
            <w:ins w:id="940" w:author="Jinwen Ma" w:date="2024-01-25T16:28:00Z">
              <w:r>
                <w:rPr>
                  <w:rFonts w:ascii="Arial" w:hAnsi="Arial"/>
                  <w:sz w:val="18"/>
                  <w:lang w:eastAsia="zh-CN"/>
                </w:rPr>
                <w:t>n5</w:t>
              </w:r>
              <w:r w:rsidRPr="002007FC">
                <w:rPr>
                  <w:rFonts w:ascii="Arial" w:hAnsi="Arial"/>
                  <w:sz w:val="18"/>
                  <w:lang w:eastAsia="zh-CN"/>
                </w:rPr>
                <w:t>A</w:t>
              </w:r>
            </w:ins>
          </w:p>
        </w:tc>
        <w:tc>
          <w:tcPr>
            <w:tcW w:w="1418" w:type="dxa"/>
            <w:tcPrChange w:id="941" w:author="Jinwen Ma" w:date="2024-01-25T16:27:00Z">
              <w:tcPr>
                <w:tcW w:w="1418" w:type="dxa"/>
              </w:tcPr>
            </w:tcPrChange>
          </w:tcPr>
          <w:p w14:paraId="15CA9157" w14:textId="77777777" w:rsidR="00BB323D" w:rsidRPr="009303C1" w:rsidRDefault="00BB323D" w:rsidP="00BB323D">
            <w:pPr>
              <w:keepNext/>
              <w:keepLines/>
              <w:spacing w:after="0"/>
              <w:jc w:val="center"/>
              <w:rPr>
                <w:ins w:id="942" w:author="Jinwen Ma" w:date="2024-01-25T16:25:00Z"/>
                <w:rFonts w:ascii="Arial" w:hAnsi="Arial" w:cs="Arial"/>
                <w:sz w:val="18"/>
                <w:szCs w:val="18"/>
                <w:lang w:eastAsia="fi-FI"/>
              </w:rPr>
            </w:pPr>
            <w:ins w:id="943" w:author="Jinwen Ma" w:date="2024-01-25T16:25:00Z">
              <w:r w:rsidRPr="001E0908">
                <w:rPr>
                  <w:rFonts w:ascii="Arial" w:hAnsi="Arial"/>
                  <w:sz w:val="18"/>
                  <w:lang w:eastAsia="zh-CN"/>
                </w:rPr>
                <w:t>n48</w:t>
              </w:r>
              <w:r w:rsidRPr="002007FC">
                <w:rPr>
                  <w:rFonts w:ascii="Arial" w:hAnsi="Arial"/>
                  <w:sz w:val="18"/>
                  <w:lang w:eastAsia="zh-CN"/>
                </w:rPr>
                <w:t>A</w:t>
              </w:r>
            </w:ins>
          </w:p>
        </w:tc>
        <w:tc>
          <w:tcPr>
            <w:tcW w:w="1134" w:type="dxa"/>
            <w:tcPrChange w:id="944" w:author="Jinwen Ma" w:date="2024-01-25T16:27:00Z">
              <w:tcPr>
                <w:tcW w:w="1134" w:type="dxa"/>
              </w:tcPr>
            </w:tcPrChange>
          </w:tcPr>
          <w:p w14:paraId="17366643" w14:textId="77777777" w:rsidR="00BB323D" w:rsidRPr="009303C1" w:rsidRDefault="00BB323D" w:rsidP="00BB323D">
            <w:pPr>
              <w:keepNext/>
              <w:keepLines/>
              <w:spacing w:after="0"/>
              <w:jc w:val="center"/>
              <w:rPr>
                <w:ins w:id="945" w:author="Jinwen Ma" w:date="2024-01-25T16:25:00Z"/>
                <w:rFonts w:ascii="Arial" w:hAnsi="Arial" w:cs="Arial"/>
                <w:sz w:val="18"/>
                <w:szCs w:val="18"/>
                <w:lang w:eastAsia="zh-CN"/>
              </w:rPr>
            </w:pPr>
            <w:ins w:id="946" w:author="Jinwen Ma" w:date="2024-01-25T16:25:00Z">
              <w:r>
                <w:rPr>
                  <w:rFonts w:ascii="Arial" w:hAnsi="Arial"/>
                  <w:sz w:val="18"/>
                  <w:lang w:eastAsia="fi-FI"/>
                </w:rPr>
                <w:t>CA_n77C</w:t>
              </w:r>
            </w:ins>
          </w:p>
        </w:tc>
        <w:tc>
          <w:tcPr>
            <w:tcW w:w="1134" w:type="dxa"/>
            <w:tcPrChange w:id="947" w:author="Jinwen Ma" w:date="2024-01-25T16:27:00Z">
              <w:tcPr>
                <w:tcW w:w="1134" w:type="dxa"/>
              </w:tcPr>
            </w:tcPrChange>
          </w:tcPr>
          <w:p w14:paraId="1CFDDFE6" w14:textId="77777777" w:rsidR="00BB323D" w:rsidRPr="009303C1" w:rsidRDefault="00BB323D" w:rsidP="00BB323D">
            <w:pPr>
              <w:keepNext/>
              <w:keepLines/>
              <w:spacing w:after="0"/>
              <w:jc w:val="center"/>
              <w:rPr>
                <w:ins w:id="948" w:author="Jinwen Ma" w:date="2024-01-25T16:25:00Z"/>
                <w:rFonts w:ascii="Arial" w:hAnsi="Arial" w:cs="Arial"/>
                <w:sz w:val="18"/>
                <w:szCs w:val="18"/>
                <w:lang w:eastAsia="zh-CN"/>
              </w:rPr>
            </w:pPr>
            <w:ins w:id="949" w:author="Jinwen Ma" w:date="2024-01-25T16:25:00Z">
              <w:r>
                <w:rPr>
                  <w:rFonts w:ascii="Arial" w:hAnsi="Arial" w:cs="Arial"/>
                  <w:sz w:val="18"/>
                  <w:szCs w:val="18"/>
                  <w:lang w:eastAsia="zh-CN"/>
                </w:rPr>
                <w:t>-</w:t>
              </w:r>
            </w:ins>
          </w:p>
        </w:tc>
        <w:tc>
          <w:tcPr>
            <w:tcW w:w="1102" w:type="dxa"/>
            <w:tcPrChange w:id="950" w:author="Jinwen Ma" w:date="2024-01-25T16:27:00Z">
              <w:tcPr>
                <w:tcW w:w="1102" w:type="dxa"/>
              </w:tcPr>
            </w:tcPrChange>
          </w:tcPr>
          <w:p w14:paraId="52833FF0" w14:textId="77777777" w:rsidR="00BB323D" w:rsidRPr="009303C1" w:rsidRDefault="00BB323D" w:rsidP="00BB323D">
            <w:pPr>
              <w:keepNext/>
              <w:keepLines/>
              <w:spacing w:after="0"/>
              <w:jc w:val="center"/>
              <w:rPr>
                <w:ins w:id="951" w:author="Jinwen Ma" w:date="2024-01-25T16:25:00Z"/>
                <w:rFonts w:ascii="Arial" w:hAnsi="Arial" w:cs="Arial"/>
                <w:b/>
                <w:sz w:val="18"/>
                <w:szCs w:val="18"/>
                <w:lang w:eastAsia="zh-CN"/>
              </w:rPr>
            </w:pPr>
            <w:ins w:id="952" w:author="Jinwen Ma" w:date="2024-01-25T16:25:00Z">
              <w:r>
                <w:rPr>
                  <w:rFonts w:ascii="Arial" w:hAnsi="Arial" w:cs="Arial"/>
                  <w:b/>
                  <w:sz w:val="18"/>
                  <w:szCs w:val="18"/>
                  <w:lang w:eastAsia="zh-CN"/>
                </w:rPr>
                <w:t>-</w:t>
              </w:r>
            </w:ins>
          </w:p>
        </w:tc>
        <w:tc>
          <w:tcPr>
            <w:tcW w:w="1102" w:type="dxa"/>
            <w:tcPrChange w:id="953" w:author="Jinwen Ma" w:date="2024-01-25T16:27:00Z">
              <w:tcPr>
                <w:tcW w:w="1102" w:type="dxa"/>
              </w:tcPr>
            </w:tcPrChange>
          </w:tcPr>
          <w:p w14:paraId="1038BBAC" w14:textId="77777777" w:rsidR="00BB323D" w:rsidRPr="009303C1" w:rsidRDefault="00BB323D" w:rsidP="00BB323D">
            <w:pPr>
              <w:keepNext/>
              <w:keepLines/>
              <w:spacing w:after="0"/>
              <w:jc w:val="center"/>
              <w:rPr>
                <w:ins w:id="954" w:author="Jinwen Ma" w:date="2024-01-25T16:25:00Z"/>
                <w:rFonts w:ascii="Arial" w:hAnsi="Arial" w:cs="Arial"/>
                <w:sz w:val="18"/>
                <w:szCs w:val="18"/>
                <w:lang w:eastAsia="fi-FI"/>
              </w:rPr>
            </w:pPr>
            <w:ins w:id="955" w:author="Jinwen Ma" w:date="2024-01-25T16:25:00Z">
              <w:r w:rsidRPr="006E6164">
                <w:rPr>
                  <w:rFonts w:ascii="Arial" w:hAnsi="Arial" w:cs="Arial"/>
                  <w:sz w:val="18"/>
                  <w:szCs w:val="18"/>
                  <w:lang w:eastAsia="fi-FI"/>
                </w:rPr>
                <w:t>No</w:t>
              </w:r>
            </w:ins>
          </w:p>
        </w:tc>
      </w:tr>
      <w:tr w:rsidR="00BB323D" w:rsidRPr="001E0908" w14:paraId="6556F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0A1A945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9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B8BD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9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242C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BB93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05872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9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1FDC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163D6C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33C9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3C987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95CFC6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68"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969"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53E6009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B16E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9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6EB25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9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024A5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0EAF0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0ECE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AEC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3116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288AA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2DE3BA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78"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979" w:author="Jinwen Ma" w:date="2024-02-02T16:15: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980"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6F4B7798"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D37F84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982"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73DAC5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983"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40A58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98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1BEF5C5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985"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8B62A0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98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0F783A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987"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26DAF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988"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50383A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0AEAFB9"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8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990" w:author="Jinwen Ma" w:date="2024-02-02T16:11:00Z"/>
          <w:trPrChange w:id="991" w:author="Jinwen Ma" w:date="2024-02-02T16:15: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99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5D134F52" w14:textId="79CABE91" w:rsidR="00BB323D" w:rsidRPr="001E0908" w:rsidRDefault="00BB323D" w:rsidP="00BB323D">
            <w:pPr>
              <w:keepNext/>
              <w:keepLines/>
              <w:spacing w:after="0"/>
              <w:jc w:val="center"/>
              <w:rPr>
                <w:ins w:id="993" w:author="Jinwen Ma" w:date="2024-02-02T16:11:00Z"/>
                <w:rFonts w:ascii="Arial" w:hAnsi="Arial"/>
                <w:sz w:val="18"/>
                <w:lang w:eastAsia="zh-CN"/>
              </w:rPr>
            </w:pPr>
            <w:ins w:id="994" w:author="Jinwen Ma" w:date="2024-02-02T16:11:00Z">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995"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48D6E2C4" w14:textId="71FDC6CB" w:rsidR="00BB323D" w:rsidRPr="001E0908" w:rsidRDefault="00BB323D" w:rsidP="00BB323D">
            <w:pPr>
              <w:keepNext/>
              <w:keepLines/>
              <w:spacing w:after="0"/>
              <w:jc w:val="center"/>
              <w:rPr>
                <w:ins w:id="996" w:author="Jinwen Ma" w:date="2024-02-02T16:11:00Z"/>
                <w:rFonts w:ascii="Arial" w:hAnsi="Arial"/>
                <w:sz w:val="18"/>
                <w:lang w:eastAsia="zh-CN"/>
              </w:rPr>
            </w:pPr>
            <w:ins w:id="997" w:author="Jinwen Ma" w:date="2024-02-02T16:11: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98"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6C65B35" w14:textId="2A950401" w:rsidR="00BB323D" w:rsidRPr="001E0908" w:rsidRDefault="00BB323D" w:rsidP="00BB323D">
            <w:pPr>
              <w:keepNext/>
              <w:keepLines/>
              <w:spacing w:after="0"/>
              <w:jc w:val="center"/>
              <w:rPr>
                <w:ins w:id="999" w:author="Jinwen Ma" w:date="2024-02-02T16:11:00Z"/>
                <w:rFonts w:ascii="Arial" w:hAnsi="Arial"/>
                <w:sz w:val="18"/>
                <w:lang w:eastAsia="zh-CN"/>
              </w:rPr>
            </w:pPr>
            <w:ins w:id="1000" w:author="Jinwen Ma" w:date="2024-02-02T16:1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01"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32A5F093" w14:textId="31C75FC0" w:rsidR="00BB323D" w:rsidRPr="001E0908" w:rsidRDefault="00BB323D" w:rsidP="00BB323D">
            <w:pPr>
              <w:keepNext/>
              <w:keepLines/>
              <w:spacing w:after="0"/>
              <w:jc w:val="center"/>
              <w:rPr>
                <w:ins w:id="1002" w:author="Jinwen Ma" w:date="2024-02-02T16:11:00Z"/>
                <w:rFonts w:ascii="Arial" w:hAnsi="Arial"/>
                <w:sz w:val="18"/>
                <w:lang w:eastAsia="zh-CN"/>
              </w:rPr>
            </w:pPr>
            <w:ins w:id="1003" w:author="Jinwen Ma" w:date="2024-02-02T16:11: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04"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230AF5AB" w14:textId="48B103DE" w:rsidR="00BB323D" w:rsidRPr="001E0908" w:rsidRDefault="00BB323D" w:rsidP="00BB323D">
            <w:pPr>
              <w:keepNext/>
              <w:keepLines/>
              <w:spacing w:after="0"/>
              <w:jc w:val="center"/>
              <w:rPr>
                <w:ins w:id="1005" w:author="Jinwen Ma" w:date="2024-02-02T16:11:00Z"/>
                <w:rFonts w:ascii="Arial" w:hAnsi="Arial"/>
                <w:sz w:val="18"/>
                <w:lang w:eastAsia="zh-CN"/>
              </w:rPr>
            </w:pPr>
            <w:ins w:id="1006" w:author="Jinwen Ma" w:date="2024-02-02T16:11: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07"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767F78C9" w14:textId="4BF18628" w:rsidR="00BB323D" w:rsidRPr="001E0908" w:rsidRDefault="00BB323D" w:rsidP="00BB323D">
            <w:pPr>
              <w:keepNext/>
              <w:keepLines/>
              <w:spacing w:after="0"/>
              <w:jc w:val="center"/>
              <w:rPr>
                <w:ins w:id="1008" w:author="Jinwen Ma" w:date="2024-02-02T16:11:00Z"/>
                <w:rFonts w:ascii="Arial" w:hAnsi="Arial"/>
                <w:sz w:val="18"/>
                <w:lang w:eastAsia="zh-CN"/>
              </w:rPr>
            </w:pPr>
            <w:ins w:id="1009" w:author="Jinwen Ma" w:date="2024-02-02T16:12:00Z">
              <w:r>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10"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1349A4CB" w14:textId="0BB49C41" w:rsidR="00BB323D" w:rsidRPr="001E0908" w:rsidRDefault="00BB323D" w:rsidP="00BB323D">
            <w:pPr>
              <w:keepNext/>
              <w:keepLines/>
              <w:spacing w:after="0"/>
              <w:jc w:val="center"/>
              <w:rPr>
                <w:ins w:id="1011" w:author="Jinwen Ma" w:date="2024-02-02T16:11:00Z"/>
                <w:rFonts w:ascii="Arial" w:hAnsi="Arial"/>
                <w:sz w:val="18"/>
                <w:lang w:eastAsia="zh-CN"/>
              </w:rPr>
            </w:pPr>
            <w:ins w:id="1012" w:author="Jinwen Ma" w:date="2024-02-02T16:12: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3"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0B43B746" w14:textId="2ADB166C" w:rsidR="00BB323D" w:rsidRPr="001E0908" w:rsidRDefault="00BB323D" w:rsidP="00BB323D">
            <w:pPr>
              <w:keepNext/>
              <w:keepLines/>
              <w:spacing w:after="0"/>
              <w:jc w:val="center"/>
              <w:rPr>
                <w:ins w:id="1014" w:author="Jinwen Ma" w:date="2024-02-02T16:11:00Z"/>
                <w:rFonts w:ascii="Arial" w:hAnsi="Arial"/>
                <w:sz w:val="18"/>
                <w:lang w:eastAsia="zh-CN"/>
              </w:rPr>
            </w:pPr>
            <w:ins w:id="1015" w:author="Jinwen Ma" w:date="2024-02-02T16:12: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6"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3FDA9C65" w14:textId="11068EAB" w:rsidR="00BB323D" w:rsidRPr="001E0908" w:rsidRDefault="00BB323D" w:rsidP="00BB323D">
            <w:pPr>
              <w:keepNext/>
              <w:keepLines/>
              <w:spacing w:after="0"/>
              <w:jc w:val="center"/>
              <w:rPr>
                <w:ins w:id="1017" w:author="Jinwen Ma" w:date="2024-02-02T16:11:00Z"/>
                <w:rFonts w:ascii="Arial" w:hAnsi="Arial"/>
                <w:sz w:val="18"/>
                <w:lang w:eastAsia="zh-CN"/>
              </w:rPr>
            </w:pPr>
            <w:ins w:id="1018" w:author="Jinwen Ma" w:date="2024-02-02T16:12:00Z">
              <w:r w:rsidRPr="001E0908">
                <w:rPr>
                  <w:rFonts w:ascii="Arial" w:hAnsi="Arial"/>
                  <w:sz w:val="18"/>
                  <w:lang w:eastAsia="zh-CN"/>
                </w:rPr>
                <w:t>No</w:t>
              </w:r>
            </w:ins>
          </w:p>
        </w:tc>
      </w:tr>
      <w:tr w:rsidR="00BB323D" w:rsidRPr="001E0908" w14:paraId="6A0A9EE4" w14:textId="77777777" w:rsidTr="009262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19" w:author="Jinwen Ma" w:date="2024-02-02T16:15: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20" w:author="Jinwen Ma" w:date="2024-02-02T16:08:00Z"/>
          <w:trPrChange w:id="1021" w:author="Jinwen Ma" w:date="2024-02-02T16:15:00Z">
            <w:trPr>
              <w:trHeight w:val="288"/>
            </w:trPr>
          </w:trPrChange>
        </w:trPr>
        <w:tc>
          <w:tcPr>
            <w:tcW w:w="2190" w:type="dxa"/>
            <w:tcBorders>
              <w:top w:val="nil"/>
              <w:left w:val="single" w:sz="4" w:space="0" w:color="auto"/>
              <w:bottom w:val="nil"/>
              <w:right w:val="single" w:sz="4" w:space="0" w:color="auto"/>
            </w:tcBorders>
            <w:shd w:val="clear" w:color="auto" w:fill="auto"/>
            <w:noWrap/>
            <w:tcPrChange w:id="1022" w:author="Jinwen Ma" w:date="2024-02-02T16:15:00Z">
              <w:tcPr>
                <w:tcW w:w="2190" w:type="dxa"/>
                <w:tcBorders>
                  <w:top w:val="nil"/>
                  <w:left w:val="single" w:sz="4" w:space="0" w:color="auto"/>
                  <w:bottom w:val="single" w:sz="4" w:space="0" w:color="auto"/>
                  <w:right w:val="single" w:sz="4" w:space="0" w:color="auto"/>
                </w:tcBorders>
                <w:shd w:val="clear" w:color="auto" w:fill="auto"/>
                <w:noWrap/>
              </w:tcPr>
            </w:tcPrChange>
          </w:tcPr>
          <w:p w14:paraId="0C07B3DE" w14:textId="4026D12E" w:rsidR="00BB323D" w:rsidRPr="001E0908" w:rsidRDefault="00BB323D" w:rsidP="00BB323D">
            <w:pPr>
              <w:keepNext/>
              <w:keepLines/>
              <w:spacing w:after="0"/>
              <w:jc w:val="center"/>
              <w:rPr>
                <w:ins w:id="1023"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4"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1E8C0EF0" w14:textId="172E4E61" w:rsidR="00BB323D" w:rsidRPr="001E0908" w:rsidRDefault="00BB323D" w:rsidP="00BB323D">
            <w:pPr>
              <w:keepNext/>
              <w:keepLines/>
              <w:spacing w:after="0"/>
              <w:jc w:val="center"/>
              <w:rPr>
                <w:ins w:id="1025" w:author="Jinwen Ma" w:date="2024-02-02T16:08:00Z"/>
                <w:rFonts w:ascii="Arial" w:hAnsi="Arial"/>
                <w:sz w:val="18"/>
                <w:lang w:eastAsia="zh-CN"/>
              </w:rPr>
            </w:pPr>
            <w:ins w:id="1026" w:author="Jinwen Ma" w:date="2024-02-02T16:09:00Z">
              <w:r w:rsidRPr="001E0908">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1027"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7E25C501" w14:textId="21F2051E" w:rsidR="00BB323D" w:rsidRPr="001E0908" w:rsidRDefault="00BB323D" w:rsidP="00BB323D">
            <w:pPr>
              <w:keepNext/>
              <w:keepLines/>
              <w:spacing w:after="0"/>
              <w:jc w:val="center"/>
              <w:rPr>
                <w:ins w:id="1028" w:author="Jinwen Ma" w:date="2024-02-02T16:08:00Z"/>
                <w:rFonts w:ascii="Arial" w:hAnsi="Arial"/>
                <w:sz w:val="18"/>
                <w:lang w:eastAsia="zh-CN"/>
              </w:rPr>
            </w:pPr>
            <w:ins w:id="1029"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30" w:author="Jinwen Ma" w:date="2024-02-02T16:15:00Z">
              <w:tcPr>
                <w:tcW w:w="1417" w:type="dxa"/>
                <w:tcBorders>
                  <w:top w:val="single" w:sz="4" w:space="0" w:color="auto"/>
                  <w:left w:val="single" w:sz="4" w:space="0" w:color="auto"/>
                  <w:bottom w:val="single" w:sz="4" w:space="0" w:color="auto"/>
                  <w:right w:val="single" w:sz="4" w:space="0" w:color="auto"/>
                </w:tcBorders>
              </w:tcPr>
            </w:tcPrChange>
          </w:tcPr>
          <w:p w14:paraId="0A03C3EF" w14:textId="7C8435C2" w:rsidR="00BB323D" w:rsidRPr="001E0908" w:rsidRDefault="00BB323D" w:rsidP="00BB323D">
            <w:pPr>
              <w:keepNext/>
              <w:keepLines/>
              <w:spacing w:after="0"/>
              <w:jc w:val="center"/>
              <w:rPr>
                <w:ins w:id="1031" w:author="Jinwen Ma" w:date="2024-02-02T16:08:00Z"/>
                <w:rFonts w:ascii="Arial" w:hAnsi="Arial"/>
                <w:sz w:val="18"/>
                <w:lang w:eastAsia="zh-CN"/>
              </w:rPr>
            </w:pPr>
            <w:ins w:id="1032" w:author="Jinwen Ma" w:date="2024-02-02T16:08:00Z">
              <w:r>
                <w:rPr>
                  <w:rFonts w:ascii="Arial" w:hAnsi="Arial"/>
                  <w:sz w:val="18"/>
                  <w:lang w:eastAsia="zh-CN"/>
                </w:rPr>
                <w:t>n66</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33" w:author="Jinwen Ma" w:date="2024-02-02T16:15:00Z">
              <w:tcPr>
                <w:tcW w:w="1418" w:type="dxa"/>
                <w:tcBorders>
                  <w:top w:val="single" w:sz="4" w:space="0" w:color="auto"/>
                  <w:left w:val="single" w:sz="4" w:space="0" w:color="auto"/>
                  <w:bottom w:val="single" w:sz="4" w:space="0" w:color="auto"/>
                  <w:right w:val="single" w:sz="4" w:space="0" w:color="auto"/>
                </w:tcBorders>
              </w:tcPr>
            </w:tcPrChange>
          </w:tcPr>
          <w:p w14:paraId="4D805202" w14:textId="770F4092" w:rsidR="00BB323D" w:rsidRPr="001E0908" w:rsidRDefault="00BB323D" w:rsidP="00BB323D">
            <w:pPr>
              <w:keepNext/>
              <w:keepLines/>
              <w:spacing w:after="0"/>
              <w:jc w:val="center"/>
              <w:rPr>
                <w:ins w:id="1034" w:author="Jinwen Ma" w:date="2024-02-02T16:08:00Z"/>
                <w:rFonts w:ascii="Arial" w:hAnsi="Arial"/>
                <w:sz w:val="18"/>
                <w:lang w:eastAsia="zh-CN"/>
              </w:rPr>
            </w:pPr>
            <w:ins w:id="1035"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Change w:id="1036"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4ED6FAAE" w14:textId="0D74ABF0" w:rsidR="00BB323D" w:rsidRPr="001E0908" w:rsidRDefault="00BB323D" w:rsidP="00BB323D">
            <w:pPr>
              <w:keepNext/>
              <w:keepLines/>
              <w:spacing w:after="0"/>
              <w:jc w:val="center"/>
              <w:rPr>
                <w:ins w:id="1037" w:author="Jinwen Ma" w:date="2024-02-02T16:08:00Z"/>
                <w:rFonts w:ascii="Arial" w:hAnsi="Arial"/>
                <w:sz w:val="18"/>
                <w:lang w:eastAsia="zh-CN"/>
              </w:rPr>
            </w:pPr>
            <w:ins w:id="1038"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39" w:author="Jinwen Ma" w:date="2024-02-02T16:15:00Z">
              <w:tcPr>
                <w:tcW w:w="1134" w:type="dxa"/>
                <w:tcBorders>
                  <w:top w:val="single" w:sz="4" w:space="0" w:color="auto"/>
                  <w:left w:val="single" w:sz="4" w:space="0" w:color="auto"/>
                  <w:bottom w:val="single" w:sz="4" w:space="0" w:color="auto"/>
                  <w:right w:val="single" w:sz="4" w:space="0" w:color="auto"/>
                </w:tcBorders>
              </w:tcPr>
            </w:tcPrChange>
          </w:tcPr>
          <w:p w14:paraId="285BCAE4" w14:textId="1E533C73" w:rsidR="00BB323D" w:rsidRPr="001E0908" w:rsidRDefault="00BB323D" w:rsidP="00BB323D">
            <w:pPr>
              <w:keepNext/>
              <w:keepLines/>
              <w:spacing w:after="0"/>
              <w:jc w:val="center"/>
              <w:rPr>
                <w:ins w:id="1040" w:author="Jinwen Ma" w:date="2024-02-02T16:08:00Z"/>
                <w:rFonts w:ascii="Arial" w:hAnsi="Arial"/>
                <w:sz w:val="18"/>
                <w:lang w:eastAsia="zh-CN"/>
              </w:rPr>
            </w:pPr>
            <w:ins w:id="1041" w:author="Jinwen Ma" w:date="2024-02-02T16:08:00Z">
              <w:r>
                <w:rPr>
                  <w:rFonts w:ascii="Arial" w:hAnsi="Arial"/>
                  <w:sz w:val="18"/>
                  <w:lang w:eastAsia="zh-CN"/>
                </w:rPr>
                <w:t>n66</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042"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648352F6" w14:textId="7A42CA29" w:rsidR="00BB323D" w:rsidRPr="001E0908" w:rsidRDefault="00BB323D" w:rsidP="00BB323D">
            <w:pPr>
              <w:keepNext/>
              <w:keepLines/>
              <w:spacing w:after="0"/>
              <w:jc w:val="center"/>
              <w:rPr>
                <w:ins w:id="1043" w:author="Jinwen Ma" w:date="2024-02-02T16:08:00Z"/>
                <w:rFonts w:ascii="Arial" w:hAnsi="Arial"/>
                <w:sz w:val="18"/>
                <w:lang w:eastAsia="zh-CN"/>
              </w:rPr>
            </w:pPr>
            <w:ins w:id="1044"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5" w:author="Jinwen Ma" w:date="2024-02-02T16:15:00Z">
              <w:tcPr>
                <w:tcW w:w="1102" w:type="dxa"/>
                <w:tcBorders>
                  <w:top w:val="single" w:sz="4" w:space="0" w:color="auto"/>
                  <w:left w:val="single" w:sz="4" w:space="0" w:color="auto"/>
                  <w:bottom w:val="single" w:sz="4" w:space="0" w:color="auto"/>
                  <w:right w:val="single" w:sz="4" w:space="0" w:color="auto"/>
                </w:tcBorders>
              </w:tcPr>
            </w:tcPrChange>
          </w:tcPr>
          <w:p w14:paraId="1D1281CF" w14:textId="6F52848C" w:rsidR="00BB323D" w:rsidRPr="001E0908" w:rsidRDefault="00BB323D" w:rsidP="00BB323D">
            <w:pPr>
              <w:keepNext/>
              <w:keepLines/>
              <w:spacing w:after="0"/>
              <w:jc w:val="center"/>
              <w:rPr>
                <w:ins w:id="1046" w:author="Jinwen Ma" w:date="2024-02-02T16:08:00Z"/>
                <w:rFonts w:ascii="Arial" w:hAnsi="Arial"/>
                <w:sz w:val="18"/>
                <w:lang w:eastAsia="zh-CN"/>
              </w:rPr>
            </w:pPr>
            <w:ins w:id="1047" w:author="Jinwen Ma" w:date="2024-02-02T16:08:00Z">
              <w:r w:rsidRPr="001E0908">
                <w:rPr>
                  <w:rFonts w:ascii="Arial" w:hAnsi="Arial"/>
                  <w:sz w:val="18"/>
                  <w:lang w:eastAsia="zh-CN"/>
                </w:rPr>
                <w:t>No</w:t>
              </w:r>
            </w:ins>
          </w:p>
        </w:tc>
      </w:tr>
      <w:tr w:rsidR="00BB323D" w:rsidRPr="001E0908" w14:paraId="44F2944C"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48"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49" w:author="Jinwen Ma" w:date="2024-02-02T16:08:00Z"/>
          <w:trPrChange w:id="1050"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51"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6F72FCC8" w14:textId="77777777" w:rsidR="00BB323D" w:rsidRPr="001E0908" w:rsidRDefault="00BB323D" w:rsidP="00BB323D">
            <w:pPr>
              <w:keepNext/>
              <w:keepLines/>
              <w:spacing w:after="0"/>
              <w:jc w:val="center"/>
              <w:rPr>
                <w:ins w:id="1052"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3"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295873B4" w14:textId="16366D84" w:rsidR="00BB323D" w:rsidRPr="001E0908" w:rsidRDefault="00BB323D" w:rsidP="00BB323D">
            <w:pPr>
              <w:keepNext/>
              <w:keepLines/>
              <w:spacing w:after="0"/>
              <w:jc w:val="center"/>
              <w:rPr>
                <w:ins w:id="1054" w:author="Jinwen Ma" w:date="2024-02-02T16:08:00Z"/>
                <w:rFonts w:ascii="Arial" w:hAnsi="Arial"/>
                <w:sz w:val="18"/>
                <w:lang w:eastAsia="zh-CN"/>
              </w:rPr>
            </w:pPr>
            <w:ins w:id="1055" w:author="Jinwen Ma" w:date="2024-02-02T16:09: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1056"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415B7B5C" w14:textId="7EB25BDD" w:rsidR="00BB323D" w:rsidRPr="001E0908" w:rsidRDefault="00BB323D" w:rsidP="00BB323D">
            <w:pPr>
              <w:keepNext/>
              <w:keepLines/>
              <w:spacing w:after="0"/>
              <w:jc w:val="center"/>
              <w:rPr>
                <w:ins w:id="1057" w:author="Jinwen Ma" w:date="2024-02-02T16:08:00Z"/>
                <w:rFonts w:ascii="Arial" w:hAnsi="Arial"/>
                <w:sz w:val="18"/>
                <w:lang w:eastAsia="zh-CN"/>
              </w:rPr>
            </w:pPr>
            <w:ins w:id="1058" w:author="Jinwen Ma" w:date="2024-02-02T16:09: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1059"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6D985063" w14:textId="001709F6" w:rsidR="00BB323D" w:rsidRPr="001E0908" w:rsidRDefault="00BB323D" w:rsidP="00BB323D">
            <w:pPr>
              <w:keepNext/>
              <w:keepLines/>
              <w:spacing w:after="0"/>
              <w:jc w:val="center"/>
              <w:rPr>
                <w:ins w:id="1060" w:author="Jinwen Ma" w:date="2024-02-02T16:08:00Z"/>
                <w:rFonts w:ascii="Arial" w:hAnsi="Arial"/>
                <w:sz w:val="18"/>
                <w:lang w:eastAsia="zh-CN"/>
              </w:rPr>
            </w:pPr>
            <w:ins w:id="1061"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62"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750C940" w14:textId="0EE5C8A9" w:rsidR="00BB323D" w:rsidRPr="001E0908" w:rsidRDefault="00BB323D" w:rsidP="00BB323D">
            <w:pPr>
              <w:keepNext/>
              <w:keepLines/>
              <w:spacing w:after="0"/>
              <w:jc w:val="center"/>
              <w:rPr>
                <w:ins w:id="1063" w:author="Jinwen Ma" w:date="2024-02-02T16:08:00Z"/>
                <w:rFonts w:ascii="Arial" w:hAnsi="Arial"/>
                <w:sz w:val="18"/>
                <w:lang w:eastAsia="zh-CN"/>
              </w:rPr>
            </w:pPr>
            <w:ins w:id="1064"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65"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4145434A" w14:textId="7C761C27" w:rsidR="00BB323D" w:rsidRPr="001E0908" w:rsidRDefault="00BB323D" w:rsidP="00BB323D">
            <w:pPr>
              <w:keepNext/>
              <w:keepLines/>
              <w:spacing w:after="0"/>
              <w:jc w:val="center"/>
              <w:rPr>
                <w:ins w:id="1066" w:author="Jinwen Ma" w:date="2024-02-02T16:08:00Z"/>
                <w:rFonts w:ascii="Arial" w:hAnsi="Arial"/>
                <w:sz w:val="18"/>
                <w:lang w:eastAsia="zh-CN"/>
              </w:rPr>
            </w:pPr>
            <w:ins w:id="1067"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68"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93339B7" w14:textId="2AE92C5E" w:rsidR="00BB323D" w:rsidRPr="001E0908" w:rsidRDefault="00BB323D" w:rsidP="00BB323D">
            <w:pPr>
              <w:keepNext/>
              <w:keepLines/>
              <w:spacing w:after="0"/>
              <w:jc w:val="center"/>
              <w:rPr>
                <w:ins w:id="1069" w:author="Jinwen Ma" w:date="2024-02-02T16:08:00Z"/>
                <w:rFonts w:ascii="Arial" w:hAnsi="Arial"/>
                <w:sz w:val="18"/>
                <w:lang w:eastAsia="zh-CN"/>
              </w:rPr>
            </w:pPr>
            <w:ins w:id="1070"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071"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5D39CE10" w14:textId="4E57E58B" w:rsidR="00BB323D" w:rsidRPr="001E0908" w:rsidRDefault="00BB323D" w:rsidP="00BB323D">
            <w:pPr>
              <w:keepNext/>
              <w:keepLines/>
              <w:spacing w:after="0"/>
              <w:jc w:val="center"/>
              <w:rPr>
                <w:ins w:id="1072" w:author="Jinwen Ma" w:date="2024-02-02T16:08:00Z"/>
                <w:rFonts w:ascii="Arial" w:hAnsi="Arial"/>
                <w:sz w:val="18"/>
                <w:lang w:eastAsia="zh-CN"/>
              </w:rPr>
            </w:pPr>
            <w:ins w:id="1073"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74"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DA31894" w14:textId="1D0DE5B5" w:rsidR="00BB323D" w:rsidRPr="001E0908" w:rsidRDefault="00BB323D" w:rsidP="00BB323D">
            <w:pPr>
              <w:keepNext/>
              <w:keepLines/>
              <w:spacing w:after="0"/>
              <w:jc w:val="center"/>
              <w:rPr>
                <w:ins w:id="1075" w:author="Jinwen Ma" w:date="2024-02-02T16:08:00Z"/>
                <w:rFonts w:ascii="Arial" w:hAnsi="Arial"/>
                <w:sz w:val="18"/>
                <w:lang w:eastAsia="zh-CN"/>
              </w:rPr>
            </w:pPr>
            <w:ins w:id="1076" w:author="Jinwen Ma" w:date="2024-02-02T16:08:00Z">
              <w:r w:rsidRPr="001E0908">
                <w:rPr>
                  <w:rFonts w:ascii="Arial" w:hAnsi="Arial"/>
                  <w:sz w:val="18"/>
                  <w:lang w:eastAsia="zh-CN"/>
                </w:rPr>
                <w:t>No</w:t>
              </w:r>
            </w:ins>
          </w:p>
        </w:tc>
      </w:tr>
      <w:tr w:rsidR="00BB323D" w:rsidRPr="001E0908" w14:paraId="4C79AD1E" w14:textId="77777777" w:rsidTr="00BB323D">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77" w:author="Jinwen Ma" w:date="2024-02-02T16:0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078" w:author="Jinwen Ma" w:date="2024-02-02T16:08:00Z"/>
          <w:trPrChange w:id="1079" w:author="Jinwen Ma" w:date="2024-02-02T16:08:00Z">
            <w:trPr>
              <w:trHeight w:val="288"/>
            </w:trPr>
          </w:trPrChange>
        </w:trPr>
        <w:tc>
          <w:tcPr>
            <w:tcW w:w="2190" w:type="dxa"/>
            <w:tcBorders>
              <w:top w:val="nil"/>
              <w:left w:val="single" w:sz="4" w:space="0" w:color="auto"/>
              <w:bottom w:val="nil"/>
              <w:right w:val="single" w:sz="4" w:space="0" w:color="auto"/>
            </w:tcBorders>
            <w:shd w:val="clear" w:color="auto" w:fill="auto"/>
            <w:noWrap/>
            <w:tcPrChange w:id="1080" w:author="Jinwen Ma" w:date="2024-02-02T16:08:00Z">
              <w:tcPr>
                <w:tcW w:w="2190" w:type="dxa"/>
                <w:tcBorders>
                  <w:top w:val="nil"/>
                  <w:left w:val="single" w:sz="4" w:space="0" w:color="auto"/>
                  <w:bottom w:val="single" w:sz="4" w:space="0" w:color="auto"/>
                  <w:right w:val="single" w:sz="4" w:space="0" w:color="auto"/>
                </w:tcBorders>
                <w:shd w:val="clear" w:color="auto" w:fill="auto"/>
                <w:noWrap/>
              </w:tcPr>
            </w:tcPrChange>
          </w:tcPr>
          <w:p w14:paraId="509BD182" w14:textId="77777777" w:rsidR="00BB323D" w:rsidRPr="001E0908" w:rsidRDefault="00BB323D" w:rsidP="00BB323D">
            <w:pPr>
              <w:keepNext/>
              <w:keepLines/>
              <w:spacing w:after="0"/>
              <w:jc w:val="center"/>
              <w:rPr>
                <w:ins w:id="1081"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82"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4C13D93" w14:textId="39320CEC" w:rsidR="00BB323D" w:rsidRPr="001E0908" w:rsidRDefault="00BB323D" w:rsidP="00BB323D">
            <w:pPr>
              <w:keepNext/>
              <w:keepLines/>
              <w:spacing w:after="0"/>
              <w:jc w:val="center"/>
              <w:rPr>
                <w:ins w:id="1083" w:author="Jinwen Ma" w:date="2024-02-02T16:08:00Z"/>
                <w:rFonts w:ascii="Arial" w:hAnsi="Arial"/>
                <w:sz w:val="18"/>
                <w:lang w:eastAsia="zh-CN"/>
              </w:rPr>
            </w:pPr>
            <w:ins w:id="1084" w:author="Jinwen Ma" w:date="2024-02-02T16:08:00Z">
              <w:r>
                <w:rPr>
                  <w:rFonts w:ascii="Arial" w:hAnsi="Arial"/>
                  <w:sz w:val="18"/>
                  <w:lang w:eastAsia="zh-CN"/>
                </w:rPr>
                <w:t>CA_n66</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Change w:id="1085"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0463DF9C" w14:textId="50268E1A" w:rsidR="00BB323D" w:rsidRPr="001E0908" w:rsidRDefault="00BB323D" w:rsidP="00BB323D">
            <w:pPr>
              <w:keepNext/>
              <w:keepLines/>
              <w:spacing w:after="0"/>
              <w:jc w:val="center"/>
              <w:rPr>
                <w:ins w:id="1086" w:author="Jinwen Ma" w:date="2024-02-02T16:08:00Z"/>
                <w:rFonts w:ascii="Arial" w:hAnsi="Arial"/>
                <w:sz w:val="18"/>
                <w:lang w:eastAsia="zh-CN"/>
              </w:rPr>
            </w:pPr>
            <w:ins w:id="1087" w:author="Jinwen Ma" w:date="2024-02-02T16:08:00Z">
              <w:r>
                <w:rPr>
                  <w:rFonts w:ascii="Arial" w:hAnsi="Arial"/>
                  <w:sz w:val="18"/>
                  <w:lang w:eastAsia="zh-CN"/>
                </w:rPr>
                <w:t>n66</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088" w:author="Jinwen Ma" w:date="2024-02-02T16:08:00Z">
              <w:tcPr>
                <w:tcW w:w="1417" w:type="dxa"/>
                <w:tcBorders>
                  <w:top w:val="single" w:sz="4" w:space="0" w:color="auto"/>
                  <w:left w:val="single" w:sz="4" w:space="0" w:color="auto"/>
                  <w:bottom w:val="single" w:sz="4" w:space="0" w:color="auto"/>
                  <w:right w:val="single" w:sz="4" w:space="0" w:color="auto"/>
                </w:tcBorders>
              </w:tcPr>
            </w:tcPrChange>
          </w:tcPr>
          <w:p w14:paraId="068627C9" w14:textId="72266983" w:rsidR="00BB323D" w:rsidRPr="001E0908" w:rsidRDefault="00BB323D" w:rsidP="00BB323D">
            <w:pPr>
              <w:keepNext/>
              <w:keepLines/>
              <w:spacing w:after="0"/>
              <w:jc w:val="center"/>
              <w:rPr>
                <w:ins w:id="1089" w:author="Jinwen Ma" w:date="2024-02-02T16:08:00Z"/>
                <w:rFonts w:ascii="Arial" w:hAnsi="Arial"/>
                <w:sz w:val="18"/>
                <w:lang w:eastAsia="zh-CN"/>
              </w:rPr>
            </w:pPr>
            <w:ins w:id="1090" w:author="Jinwen Ma" w:date="2024-02-02T16:0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91" w:author="Jinwen Ma" w:date="2024-02-02T16:08:00Z">
              <w:tcPr>
                <w:tcW w:w="1418" w:type="dxa"/>
                <w:tcBorders>
                  <w:top w:val="single" w:sz="4" w:space="0" w:color="auto"/>
                  <w:left w:val="single" w:sz="4" w:space="0" w:color="auto"/>
                  <w:bottom w:val="single" w:sz="4" w:space="0" w:color="auto"/>
                  <w:right w:val="single" w:sz="4" w:space="0" w:color="auto"/>
                </w:tcBorders>
              </w:tcPr>
            </w:tcPrChange>
          </w:tcPr>
          <w:p w14:paraId="63B101C4" w14:textId="0DCA327C" w:rsidR="00BB323D" w:rsidRPr="001E0908" w:rsidRDefault="00BB323D" w:rsidP="00BB323D">
            <w:pPr>
              <w:keepNext/>
              <w:keepLines/>
              <w:spacing w:after="0"/>
              <w:jc w:val="center"/>
              <w:rPr>
                <w:ins w:id="1092" w:author="Jinwen Ma" w:date="2024-02-02T16:08:00Z"/>
                <w:rFonts w:ascii="Arial" w:hAnsi="Arial"/>
                <w:sz w:val="18"/>
                <w:lang w:eastAsia="zh-CN"/>
              </w:rPr>
            </w:pPr>
            <w:ins w:id="1093" w:author="Jinwen Ma" w:date="2024-02-02T16:09: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1094"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189D9B71" w14:textId="1F9F16AC" w:rsidR="00BB323D" w:rsidRPr="001E0908" w:rsidRDefault="00BB323D" w:rsidP="00BB323D">
            <w:pPr>
              <w:keepNext/>
              <w:keepLines/>
              <w:spacing w:after="0"/>
              <w:jc w:val="center"/>
              <w:rPr>
                <w:ins w:id="1095" w:author="Jinwen Ma" w:date="2024-02-02T16:08:00Z"/>
                <w:rFonts w:ascii="Arial" w:hAnsi="Arial"/>
                <w:sz w:val="18"/>
                <w:lang w:eastAsia="zh-CN"/>
              </w:rPr>
            </w:pPr>
            <w:ins w:id="1096" w:author="Jinwen Ma" w:date="2024-02-02T16:08: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97" w:author="Jinwen Ma" w:date="2024-02-02T16:08:00Z">
              <w:tcPr>
                <w:tcW w:w="1134" w:type="dxa"/>
                <w:tcBorders>
                  <w:top w:val="single" w:sz="4" w:space="0" w:color="auto"/>
                  <w:left w:val="single" w:sz="4" w:space="0" w:color="auto"/>
                  <w:bottom w:val="single" w:sz="4" w:space="0" w:color="auto"/>
                  <w:right w:val="single" w:sz="4" w:space="0" w:color="auto"/>
                </w:tcBorders>
              </w:tcPr>
            </w:tcPrChange>
          </w:tcPr>
          <w:p w14:paraId="7160EC5B" w14:textId="353584C6" w:rsidR="00BB323D" w:rsidRPr="001E0908" w:rsidRDefault="00BB323D" w:rsidP="00BB323D">
            <w:pPr>
              <w:keepNext/>
              <w:keepLines/>
              <w:spacing w:after="0"/>
              <w:jc w:val="center"/>
              <w:rPr>
                <w:ins w:id="1098" w:author="Jinwen Ma" w:date="2024-02-02T16:08:00Z"/>
                <w:rFonts w:ascii="Arial" w:hAnsi="Arial"/>
                <w:sz w:val="18"/>
                <w:lang w:eastAsia="zh-CN"/>
              </w:rPr>
            </w:pPr>
            <w:ins w:id="1099" w:author="Jinwen Ma" w:date="2024-02-02T16:08: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100"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2E5842A4" w14:textId="613373EC" w:rsidR="00BB323D" w:rsidRPr="001E0908" w:rsidRDefault="00BB323D" w:rsidP="00BB323D">
            <w:pPr>
              <w:keepNext/>
              <w:keepLines/>
              <w:spacing w:after="0"/>
              <w:jc w:val="center"/>
              <w:rPr>
                <w:ins w:id="1101" w:author="Jinwen Ma" w:date="2024-02-02T16:08:00Z"/>
                <w:rFonts w:ascii="Arial" w:hAnsi="Arial"/>
                <w:sz w:val="18"/>
                <w:lang w:eastAsia="zh-CN"/>
              </w:rPr>
            </w:pPr>
            <w:ins w:id="1102" w:author="Jinwen Ma" w:date="2024-02-02T16:08: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03" w:author="Jinwen Ma" w:date="2024-02-02T16:08:00Z">
              <w:tcPr>
                <w:tcW w:w="1102" w:type="dxa"/>
                <w:tcBorders>
                  <w:top w:val="single" w:sz="4" w:space="0" w:color="auto"/>
                  <w:left w:val="single" w:sz="4" w:space="0" w:color="auto"/>
                  <w:bottom w:val="single" w:sz="4" w:space="0" w:color="auto"/>
                  <w:right w:val="single" w:sz="4" w:space="0" w:color="auto"/>
                </w:tcBorders>
              </w:tcPr>
            </w:tcPrChange>
          </w:tcPr>
          <w:p w14:paraId="0B01507E" w14:textId="0DF31654" w:rsidR="00BB323D" w:rsidRPr="001E0908" w:rsidRDefault="00BB323D" w:rsidP="00BB323D">
            <w:pPr>
              <w:keepNext/>
              <w:keepLines/>
              <w:spacing w:after="0"/>
              <w:jc w:val="center"/>
              <w:rPr>
                <w:ins w:id="1104" w:author="Jinwen Ma" w:date="2024-02-02T16:08:00Z"/>
                <w:rFonts w:ascii="Arial" w:hAnsi="Arial"/>
                <w:sz w:val="18"/>
                <w:lang w:eastAsia="zh-CN"/>
              </w:rPr>
            </w:pPr>
            <w:ins w:id="1105" w:author="Jinwen Ma" w:date="2024-02-02T16:08:00Z">
              <w:r w:rsidRPr="001E0908">
                <w:rPr>
                  <w:rFonts w:ascii="Arial" w:hAnsi="Arial"/>
                  <w:sz w:val="18"/>
                  <w:lang w:eastAsia="zh-CN"/>
                </w:rPr>
                <w:t>No</w:t>
              </w:r>
            </w:ins>
          </w:p>
        </w:tc>
      </w:tr>
      <w:tr w:rsidR="00BB323D" w:rsidRPr="001E0908" w14:paraId="7F9A9BD7" w14:textId="77777777" w:rsidTr="00706ECF">
        <w:trPr>
          <w:trHeight w:val="288"/>
          <w:ins w:id="1106" w:author="Jinwen Ma" w:date="2024-02-02T16:08:00Z"/>
        </w:trPr>
        <w:tc>
          <w:tcPr>
            <w:tcW w:w="2190" w:type="dxa"/>
            <w:tcBorders>
              <w:top w:val="nil"/>
              <w:left w:val="single" w:sz="4" w:space="0" w:color="auto"/>
              <w:bottom w:val="single" w:sz="4" w:space="0" w:color="auto"/>
              <w:right w:val="single" w:sz="4" w:space="0" w:color="auto"/>
            </w:tcBorders>
            <w:shd w:val="clear" w:color="auto" w:fill="auto"/>
            <w:noWrap/>
          </w:tcPr>
          <w:p w14:paraId="41894993" w14:textId="77777777" w:rsidR="00BB323D" w:rsidRPr="001E0908" w:rsidRDefault="00BB323D" w:rsidP="00BB323D">
            <w:pPr>
              <w:keepNext/>
              <w:keepLines/>
              <w:spacing w:after="0"/>
              <w:jc w:val="center"/>
              <w:rPr>
                <w:ins w:id="1107" w:author="Jinwen Ma" w:date="2024-02-02T16:0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D86558" w14:textId="0B6F14A3" w:rsidR="00BB323D" w:rsidRPr="001E0908" w:rsidRDefault="00BB323D" w:rsidP="00BB323D">
            <w:pPr>
              <w:keepNext/>
              <w:keepLines/>
              <w:spacing w:after="0"/>
              <w:jc w:val="center"/>
              <w:rPr>
                <w:ins w:id="1108" w:author="Jinwen Ma" w:date="2024-02-02T16:08:00Z"/>
                <w:rFonts w:ascii="Arial" w:hAnsi="Arial"/>
                <w:sz w:val="18"/>
                <w:lang w:eastAsia="zh-CN"/>
              </w:rPr>
            </w:pPr>
            <w:ins w:id="1109" w:author="Jinwen Ma" w:date="2024-02-02T16:08:00Z">
              <w:r w:rsidRPr="001428D4">
                <w:rPr>
                  <w:rFonts w:ascii="Arial" w:hAnsi="Arial" w:cs="Arial"/>
                  <w:color w:val="000000"/>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6AB4ABBF" w14:textId="3B995445" w:rsidR="00BB323D" w:rsidRPr="001E0908" w:rsidRDefault="00BB323D" w:rsidP="00BB323D">
            <w:pPr>
              <w:keepNext/>
              <w:keepLines/>
              <w:spacing w:after="0"/>
              <w:jc w:val="center"/>
              <w:rPr>
                <w:ins w:id="1110" w:author="Jinwen Ma" w:date="2024-02-02T16:08:00Z"/>
                <w:rFonts w:ascii="Arial" w:hAnsi="Arial"/>
                <w:sz w:val="18"/>
                <w:lang w:eastAsia="zh-CN"/>
              </w:rPr>
            </w:pPr>
            <w:ins w:id="1111" w:author="Jinwen Ma" w:date="2024-02-02T16:10:00Z">
              <w:r>
                <w:rPr>
                  <w:rFonts w:ascii="Arial" w:hAnsi="Arial"/>
                  <w:sz w:val="18"/>
                  <w:lang w:eastAsia="fi-FI"/>
                </w:rPr>
                <w:t>CA_n77C</w:t>
              </w:r>
            </w:ins>
          </w:p>
        </w:tc>
        <w:tc>
          <w:tcPr>
            <w:tcW w:w="1417" w:type="dxa"/>
            <w:tcBorders>
              <w:top w:val="single" w:sz="4" w:space="0" w:color="auto"/>
              <w:left w:val="single" w:sz="4" w:space="0" w:color="auto"/>
              <w:bottom w:val="single" w:sz="4" w:space="0" w:color="auto"/>
              <w:right w:val="single" w:sz="4" w:space="0" w:color="auto"/>
            </w:tcBorders>
          </w:tcPr>
          <w:p w14:paraId="302DA2DE" w14:textId="57ED177D" w:rsidR="00BB323D" w:rsidRPr="001E0908" w:rsidRDefault="00BB323D" w:rsidP="00BB323D">
            <w:pPr>
              <w:keepNext/>
              <w:keepLines/>
              <w:spacing w:after="0"/>
              <w:jc w:val="center"/>
              <w:rPr>
                <w:ins w:id="1112" w:author="Jinwen Ma" w:date="2024-02-02T16:08:00Z"/>
                <w:rFonts w:ascii="Arial" w:hAnsi="Arial"/>
                <w:sz w:val="18"/>
                <w:lang w:eastAsia="zh-CN"/>
              </w:rPr>
            </w:pPr>
            <w:ins w:id="1113" w:author="Jinwen Ma" w:date="2024-02-02T16:10:00Z">
              <w:r w:rsidRPr="001E0908">
                <w:rPr>
                  <w:rFonts w:ascii="Arial" w:hAnsi="Arial"/>
                  <w:sz w:val="18"/>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61CDE860" w14:textId="610661F9" w:rsidR="00BB323D" w:rsidRPr="001E0908" w:rsidRDefault="00BB323D" w:rsidP="00BB323D">
            <w:pPr>
              <w:keepNext/>
              <w:keepLines/>
              <w:spacing w:after="0"/>
              <w:jc w:val="center"/>
              <w:rPr>
                <w:ins w:id="1114" w:author="Jinwen Ma" w:date="2024-02-02T16:08:00Z"/>
                <w:rFonts w:ascii="Arial" w:hAnsi="Arial"/>
                <w:sz w:val="18"/>
                <w:lang w:eastAsia="zh-CN"/>
              </w:rPr>
            </w:pPr>
            <w:ins w:id="1115" w:author="Jinwen Ma" w:date="2024-02-02T16:10:00Z">
              <w:r>
                <w:rPr>
                  <w:rFonts w:ascii="Arial" w:hAnsi="Arial"/>
                  <w:sz w:val="18"/>
                  <w:lang w:eastAsia="zh-CN"/>
                </w:rPr>
                <w:t>n66</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358A0E3" w14:textId="273E4861" w:rsidR="00BB323D" w:rsidRPr="001E0908" w:rsidRDefault="00BB323D" w:rsidP="00BB323D">
            <w:pPr>
              <w:keepNext/>
              <w:keepLines/>
              <w:spacing w:after="0"/>
              <w:jc w:val="center"/>
              <w:rPr>
                <w:ins w:id="1116" w:author="Jinwen Ma" w:date="2024-02-02T16:08:00Z"/>
                <w:rFonts w:ascii="Arial" w:hAnsi="Arial"/>
                <w:sz w:val="18"/>
                <w:lang w:eastAsia="zh-CN"/>
              </w:rPr>
            </w:pPr>
            <w:ins w:id="1117" w:author="Jinwen Ma" w:date="2024-02-02T16:08:00Z">
              <w:r>
                <w:rPr>
                  <w:rFonts w:ascii="Arial" w:hAnsi="Arial"/>
                  <w:sz w:val="18"/>
                  <w:lang w:eastAsia="fi-FI"/>
                </w:rPr>
                <w:t>CA_n77C</w:t>
              </w:r>
            </w:ins>
          </w:p>
        </w:tc>
        <w:tc>
          <w:tcPr>
            <w:tcW w:w="1134" w:type="dxa"/>
            <w:tcBorders>
              <w:top w:val="single" w:sz="4" w:space="0" w:color="auto"/>
              <w:left w:val="single" w:sz="4" w:space="0" w:color="auto"/>
              <w:bottom w:val="single" w:sz="4" w:space="0" w:color="auto"/>
              <w:right w:val="single" w:sz="4" w:space="0" w:color="auto"/>
            </w:tcBorders>
          </w:tcPr>
          <w:p w14:paraId="6A210186" w14:textId="1B6B7A39" w:rsidR="00BB323D" w:rsidRPr="001E0908" w:rsidRDefault="00BB323D" w:rsidP="00BB323D">
            <w:pPr>
              <w:keepNext/>
              <w:keepLines/>
              <w:spacing w:after="0"/>
              <w:jc w:val="center"/>
              <w:rPr>
                <w:ins w:id="1118" w:author="Jinwen Ma" w:date="2024-02-02T16:08:00Z"/>
                <w:rFonts w:ascii="Arial" w:hAnsi="Arial"/>
                <w:sz w:val="18"/>
                <w:lang w:eastAsia="zh-CN"/>
              </w:rPr>
            </w:pPr>
            <w:ins w:id="1119" w:author="Jinwen Ma" w:date="2024-02-02T16:08: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F446273" w14:textId="053C8D0A" w:rsidR="00BB323D" w:rsidRPr="001E0908" w:rsidRDefault="00BB323D" w:rsidP="00BB323D">
            <w:pPr>
              <w:keepNext/>
              <w:keepLines/>
              <w:spacing w:after="0"/>
              <w:jc w:val="center"/>
              <w:rPr>
                <w:ins w:id="1120" w:author="Jinwen Ma" w:date="2024-02-02T16:08:00Z"/>
                <w:rFonts w:ascii="Arial" w:hAnsi="Arial"/>
                <w:sz w:val="18"/>
                <w:lang w:eastAsia="zh-CN"/>
              </w:rPr>
            </w:pPr>
            <w:ins w:id="1121" w:author="Jinwen Ma" w:date="2024-02-02T16:08:00Z">
              <w:r>
                <w:rPr>
                  <w:rFonts w:ascii="Arial" w:hAnsi="Arial" w:cs="Arial"/>
                  <w:b/>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D81976A" w14:textId="7EFB722D" w:rsidR="00BB323D" w:rsidRPr="001E0908" w:rsidRDefault="00BB323D" w:rsidP="00BB323D">
            <w:pPr>
              <w:keepNext/>
              <w:keepLines/>
              <w:spacing w:after="0"/>
              <w:jc w:val="center"/>
              <w:rPr>
                <w:ins w:id="1122" w:author="Jinwen Ma" w:date="2024-02-02T16:08:00Z"/>
                <w:rFonts w:ascii="Arial" w:hAnsi="Arial"/>
                <w:sz w:val="18"/>
                <w:lang w:eastAsia="zh-CN"/>
              </w:rPr>
            </w:pPr>
            <w:ins w:id="1123" w:author="Jinwen Ma" w:date="2024-02-02T16:08:00Z">
              <w:r w:rsidRPr="006E6164">
                <w:rPr>
                  <w:rFonts w:ascii="Arial" w:hAnsi="Arial" w:cs="Arial"/>
                  <w:sz w:val="18"/>
                  <w:szCs w:val="18"/>
                  <w:lang w:eastAsia="fi-FI"/>
                </w:rPr>
                <w:t>No</w:t>
              </w:r>
            </w:ins>
          </w:p>
        </w:tc>
      </w:tr>
      <w:tr w:rsidR="00BB323D" w:rsidRPr="001E0908" w14:paraId="626D94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25"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26"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62A2CF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Change w:id="11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DD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EDACF2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48FE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453E1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1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6C98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A27436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F50CEC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A18B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A91D8F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36"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37"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0E2F5F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E0276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970BB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89ED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20B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EF4B1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1FED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3E8DE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7BD772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DA4277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47"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48"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83D002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3BA7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8ADB0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1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013A3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1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22288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3792B1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A76003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BF3446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93F82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83C801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58"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59"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D89FF2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1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0D702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954A5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52875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1FA965"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0B23A6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077F39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4C89DB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F57D9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F286BE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69"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170"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040BB2C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D53DE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Change w:id="11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B48BB4"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360487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C9C3E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6DE66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2D346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23FCFE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176FC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76A0310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80"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181"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6CC15151"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5971AF"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1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56B17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79E32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0D46C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1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615626"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1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832D47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1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10C7DF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1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74A40A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15F6BC3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19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9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A85768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Change w:id="11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2171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1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706BF8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1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EF31B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1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B52AA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11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D52582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1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0D19D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1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A67F5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6F114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0B630B7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02"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03"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35A05C22"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FB54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E0C0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8427EA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024F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5C3B65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037E79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BDB6E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D697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1C24CD0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13"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14"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1BC826A"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7E40B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A1C12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2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27B909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66DD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3E008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7A6F4B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07CB4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0D593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AD478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24"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25"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4ADA5FFB"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Change w:id="12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A1033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Change w:id="12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0619F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71E2A23"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4356A9"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6051F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35FA0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CC6A5D5"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4AAE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2054E6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35" w:author="Jinwen Ma" w:date="2024-01-25T16:27:00Z">
            <w:trPr>
              <w:trHeight w:val="288"/>
            </w:trPr>
          </w:trPrChange>
        </w:trPr>
        <w:tc>
          <w:tcPr>
            <w:tcW w:w="2190" w:type="dxa"/>
            <w:tcBorders>
              <w:top w:val="nil"/>
              <w:left w:val="single" w:sz="4" w:space="0" w:color="auto"/>
              <w:bottom w:val="nil"/>
              <w:right w:val="single" w:sz="4" w:space="0" w:color="auto"/>
            </w:tcBorders>
            <w:shd w:val="clear" w:color="auto" w:fill="auto"/>
            <w:noWrap/>
            <w:tcPrChange w:id="1236" w:author="Jinwen Ma" w:date="2024-01-25T16:27:00Z">
              <w:tcPr>
                <w:tcW w:w="2190" w:type="dxa"/>
                <w:tcBorders>
                  <w:top w:val="nil"/>
                  <w:left w:val="single" w:sz="4" w:space="0" w:color="auto"/>
                  <w:bottom w:val="nil"/>
                  <w:right w:val="single" w:sz="4" w:space="0" w:color="auto"/>
                </w:tcBorders>
                <w:shd w:val="clear" w:color="auto" w:fill="auto"/>
                <w:noWrap/>
              </w:tcPr>
            </w:tcPrChange>
          </w:tcPr>
          <w:p w14:paraId="2A9E815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D53C3A"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745171"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16523C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199CCC"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1A1175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Change w:id="12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C0997F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718728C"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EF09B9"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06AEBFB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46"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47"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740D7DB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49CCDBE"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2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8DBA07"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Change w:id="12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268DB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818546B" w14:textId="77777777" w:rsidR="00BB323D" w:rsidRPr="001E0908" w:rsidRDefault="00BB323D" w:rsidP="00BB323D">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2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86B4EA8"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2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7B56F4D"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2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67BC8F2"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5D8BBF0" w14:textId="77777777" w:rsidR="00BB323D" w:rsidRPr="001E0908" w:rsidRDefault="00BB323D" w:rsidP="00BB323D">
            <w:pPr>
              <w:keepNext/>
              <w:keepLines/>
              <w:spacing w:after="0"/>
              <w:jc w:val="center"/>
              <w:rPr>
                <w:rFonts w:ascii="Arial" w:hAnsi="Arial"/>
                <w:sz w:val="18"/>
                <w:lang w:eastAsia="zh-CN"/>
              </w:rPr>
            </w:pPr>
            <w:r w:rsidRPr="004D139E">
              <w:rPr>
                <w:rFonts w:ascii="Arial" w:hAnsi="Arial"/>
                <w:sz w:val="18"/>
                <w:lang w:eastAsia="zh-CN"/>
              </w:rPr>
              <w:t>No</w:t>
            </w:r>
          </w:p>
        </w:tc>
      </w:tr>
      <w:tr w:rsidR="00BB323D" w:rsidRPr="001E0908" w14:paraId="37EE23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57"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258"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8FE1EB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12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7EDD5C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A3033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2167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983DB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85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D1A9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4A266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53B887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A01C4A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68" w:author="Jinwen Ma" w:date="2024-01-25T16:2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69" w:author="Jinwen Ma" w:date="2024-01-25T16:27:00Z">
              <w:tcPr>
                <w:tcW w:w="2190" w:type="dxa"/>
                <w:tcBorders>
                  <w:top w:val="nil"/>
                  <w:left w:val="single" w:sz="4" w:space="0" w:color="auto"/>
                  <w:bottom w:val="single" w:sz="4" w:space="0" w:color="auto"/>
                  <w:right w:val="single" w:sz="4" w:space="0" w:color="auto"/>
                </w:tcBorders>
                <w:shd w:val="clear" w:color="auto" w:fill="auto"/>
                <w:noWrap/>
              </w:tcPr>
            </w:tcPrChange>
          </w:tcPr>
          <w:p w14:paraId="45C8642B"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B791E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464FAF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FC005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2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EA4D43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46DB2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F5BEF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2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4F95E8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DAD3CC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CE0A96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79"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280"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0E15D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12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0DF4BF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12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71034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798043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DE5FBF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FFC1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A9108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2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ECEB4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0AFE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710B57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9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29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1D06A1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2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8347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12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5814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12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41A9F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2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C5B3A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2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E5F6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12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B362FA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2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8CF18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2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F813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A3760F" w14:paraId="2B94A1C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01"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02"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70F921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655F9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Change w:id="13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B1103C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CA3CD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78DA8C7"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90A0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76A2FE9"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BCB637"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5A73B2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7AF36738"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12"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13"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00F371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2C076F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Change w:id="13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A0E23D"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313EC9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E69348C"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11E62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Change w:id="13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AB84E59" w14:textId="77777777" w:rsidR="00BB323D" w:rsidRPr="00A3760F" w:rsidRDefault="00BB323D" w:rsidP="00BB323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13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BA28BC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5D9ADF5"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A3760F" w14:paraId="5489770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23"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24"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CBB9A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Change w:id="13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9EA55F"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Change w:id="13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13AF598"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Change w:id="13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DEC9804"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Change w:id="13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890BC73"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Change w:id="13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A704D" w14:textId="77777777" w:rsidR="00BB323D" w:rsidRPr="00A3760F" w:rsidRDefault="00BB323D" w:rsidP="00BB323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3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D322BA"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Change w:id="13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CE7EA80"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Change w:id="13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81BFB6E" w14:textId="77777777" w:rsidR="00BB323D" w:rsidRPr="00A3760F" w:rsidRDefault="00BB323D" w:rsidP="00BB323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B323D" w:rsidRPr="001E0908" w14:paraId="572B1B1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34"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35"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38A795F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13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300EF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BA564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8D69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085C0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CBE740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174CB1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8A0EA5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04A8DB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EF2777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45"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46"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BBA2B8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13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0239C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13998E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AB9AE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13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7635B1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9AAC8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E22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CED95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5E58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51CAFB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56"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57"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DD851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135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B46B4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5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2890A8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13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E664C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3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58C6B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0F324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D08426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0E8523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BA7F2D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03B0CD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6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67" w:author="Jinwen Ma" w:date="2024-01-25T16:27: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1368" w:author="Jinwen Ma" w:date="2024-01-25T16:27: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88D2E5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Change w:id="136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37579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Change w:id="137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27CD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Change w:id="13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0D9B9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15C8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3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AB85F4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3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2D5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B88B3F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6D755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4033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7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7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37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468F246"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138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230A3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38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04B04C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903B76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EA024E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0B502D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B39F5A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38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991C67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87758B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3FD649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8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38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390" w:author="Jinwen Ma" w:date="2024-01-25T16:27:00Z">
              <w:tcPr>
                <w:tcW w:w="2190" w:type="dxa"/>
                <w:vMerge/>
                <w:tcBorders>
                  <w:left w:val="single" w:sz="4" w:space="0" w:color="auto"/>
                  <w:right w:val="single" w:sz="4" w:space="0" w:color="auto"/>
                </w:tcBorders>
                <w:shd w:val="clear" w:color="auto" w:fill="auto"/>
                <w:noWrap/>
              </w:tcPr>
            </w:tcPrChange>
          </w:tcPr>
          <w:p w14:paraId="5A4CCD97"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9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F780DE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39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BBAD81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3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0013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3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FF3B50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3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7554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3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72AC20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9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E632AB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3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D6984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A9D0E54"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9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0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0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1B0990F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140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0BE4F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0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5CCF1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82B2D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0141FD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15B83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48282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0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38959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BD08C25"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6675FD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1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1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12" w:author="Jinwen Ma" w:date="2024-01-25T16:27:00Z">
              <w:tcPr>
                <w:tcW w:w="2190" w:type="dxa"/>
                <w:vMerge/>
                <w:tcBorders>
                  <w:left w:val="single" w:sz="4" w:space="0" w:color="auto"/>
                  <w:right w:val="single" w:sz="4" w:space="0" w:color="auto"/>
                </w:tcBorders>
                <w:shd w:val="clear" w:color="auto" w:fill="auto"/>
                <w:noWrap/>
              </w:tcPr>
            </w:tcPrChange>
          </w:tcPr>
          <w:p w14:paraId="563B90C5"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1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62DB0C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1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1E2B82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BE7F9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308C4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827F3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A586C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41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4B2C2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7EAD18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6599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2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22"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23" w:author="Jinwen Ma" w:date="2024-01-25T16:27:00Z">
              <w:tcPr>
                <w:tcW w:w="2190" w:type="dxa"/>
                <w:vMerge/>
                <w:tcBorders>
                  <w:left w:val="single" w:sz="4" w:space="0" w:color="auto"/>
                  <w:right w:val="single" w:sz="4" w:space="0" w:color="auto"/>
                </w:tcBorders>
                <w:shd w:val="clear" w:color="auto" w:fill="auto"/>
                <w:noWrap/>
              </w:tcPr>
            </w:tcPrChange>
          </w:tcPr>
          <w:p w14:paraId="577F1B03"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2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23C369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2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B079D1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E2271D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A753F6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F0F5D5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4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7DA30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3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E459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Change w:id="14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C4962A1"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2DDAFE59"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3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33"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34"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5B60B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143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3D1BFD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3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0B9931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4BC5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7E850E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3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7585D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59C589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4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A00016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42" w:author="Jinwen Ma" w:date="2024-01-25T16:27:00Z">
              <w:tcPr>
                <w:tcW w:w="1102" w:type="dxa"/>
                <w:tcBorders>
                  <w:top w:val="single" w:sz="4" w:space="0" w:color="auto"/>
                  <w:left w:val="single" w:sz="4" w:space="0" w:color="auto"/>
                  <w:right w:val="single" w:sz="4" w:space="0" w:color="auto"/>
                </w:tcBorders>
              </w:tcPr>
            </w:tcPrChange>
          </w:tcPr>
          <w:p w14:paraId="7D43D1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84C0B3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4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4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45" w:author="Jinwen Ma" w:date="2024-01-25T16:27:00Z">
              <w:tcPr>
                <w:tcW w:w="2190" w:type="dxa"/>
                <w:vMerge/>
                <w:tcBorders>
                  <w:left w:val="single" w:sz="4" w:space="0" w:color="auto"/>
                  <w:right w:val="single" w:sz="4" w:space="0" w:color="auto"/>
                </w:tcBorders>
                <w:shd w:val="clear" w:color="auto" w:fill="auto"/>
                <w:noWrap/>
              </w:tcPr>
            </w:tcPrChange>
          </w:tcPr>
          <w:p w14:paraId="455C5B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4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32EF5B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44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B9490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7262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31144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5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DE3195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5017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5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7B528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53" w:author="Jinwen Ma" w:date="2024-01-25T16:27:00Z">
              <w:tcPr>
                <w:tcW w:w="1102" w:type="dxa"/>
                <w:tcBorders>
                  <w:top w:val="single" w:sz="4" w:space="0" w:color="auto"/>
                  <w:left w:val="single" w:sz="4" w:space="0" w:color="auto"/>
                  <w:right w:val="single" w:sz="4" w:space="0" w:color="auto"/>
                </w:tcBorders>
              </w:tcPr>
            </w:tcPrChange>
          </w:tcPr>
          <w:p w14:paraId="0BE4EC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B6B2DA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5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5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56" w:author="Jinwen Ma" w:date="2024-01-25T16:27:00Z">
              <w:tcPr>
                <w:tcW w:w="2190" w:type="dxa"/>
                <w:vMerge/>
                <w:tcBorders>
                  <w:left w:val="single" w:sz="4" w:space="0" w:color="auto"/>
                  <w:right w:val="single" w:sz="4" w:space="0" w:color="auto"/>
                </w:tcBorders>
                <w:shd w:val="clear" w:color="auto" w:fill="auto"/>
                <w:noWrap/>
              </w:tcPr>
            </w:tcPrChange>
          </w:tcPr>
          <w:p w14:paraId="4856301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5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D80B62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45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D8EC6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F21D6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4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45E1D0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46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8B987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46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65C7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6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99EC4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464" w:author="Jinwen Ma" w:date="2024-01-25T16:27:00Z">
              <w:tcPr>
                <w:tcW w:w="1102" w:type="dxa"/>
                <w:tcBorders>
                  <w:top w:val="single" w:sz="4" w:space="0" w:color="auto"/>
                  <w:left w:val="single" w:sz="4" w:space="0" w:color="auto"/>
                  <w:right w:val="single" w:sz="4" w:space="0" w:color="auto"/>
                </w:tcBorders>
              </w:tcPr>
            </w:tcPrChange>
          </w:tcPr>
          <w:p w14:paraId="2E09DC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CC94EF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6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6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6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69C2526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146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E110B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6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B4C07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EBAB9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C7709D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7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C1A6E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7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2C699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7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7DBD43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75" w:author="Jinwen Ma" w:date="2024-01-25T16:27:00Z">
              <w:tcPr>
                <w:tcW w:w="1102" w:type="dxa"/>
                <w:tcBorders>
                  <w:top w:val="single" w:sz="4" w:space="0" w:color="auto"/>
                  <w:left w:val="single" w:sz="4" w:space="0" w:color="auto"/>
                  <w:right w:val="single" w:sz="4" w:space="0" w:color="auto"/>
                </w:tcBorders>
              </w:tcPr>
            </w:tcPrChange>
          </w:tcPr>
          <w:p w14:paraId="676946AD"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014002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7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7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478" w:author="Jinwen Ma" w:date="2024-01-25T16:27:00Z">
              <w:tcPr>
                <w:tcW w:w="2190" w:type="dxa"/>
                <w:vMerge/>
                <w:tcBorders>
                  <w:left w:val="single" w:sz="4" w:space="0" w:color="auto"/>
                  <w:right w:val="single" w:sz="4" w:space="0" w:color="auto"/>
                </w:tcBorders>
                <w:shd w:val="clear" w:color="auto" w:fill="auto"/>
                <w:noWrap/>
              </w:tcPr>
            </w:tcPrChange>
          </w:tcPr>
          <w:p w14:paraId="61E8083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47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900AB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48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9F6BA3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526CE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28B819"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48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BA3A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8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31E7D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48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5987A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486" w:author="Jinwen Ma" w:date="2024-01-25T16:27:00Z">
              <w:tcPr>
                <w:tcW w:w="1102" w:type="dxa"/>
                <w:tcBorders>
                  <w:top w:val="single" w:sz="4" w:space="0" w:color="auto"/>
                  <w:left w:val="single" w:sz="4" w:space="0" w:color="auto"/>
                  <w:right w:val="single" w:sz="4" w:space="0" w:color="auto"/>
                </w:tcBorders>
              </w:tcPr>
            </w:tcPrChange>
          </w:tcPr>
          <w:p w14:paraId="4592E97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0DE53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8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88"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489"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0A57BF2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149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34CF7D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49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ACD91B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4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5B9DF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4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C855C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49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48F00C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49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1E354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49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AEDB96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497" w:author="Jinwen Ma" w:date="2024-01-25T16:27:00Z">
              <w:tcPr>
                <w:tcW w:w="1102" w:type="dxa"/>
                <w:tcBorders>
                  <w:top w:val="single" w:sz="4" w:space="0" w:color="auto"/>
                  <w:left w:val="single" w:sz="4" w:space="0" w:color="auto"/>
                  <w:right w:val="single" w:sz="4" w:space="0" w:color="auto"/>
                </w:tcBorders>
              </w:tcPr>
            </w:tcPrChange>
          </w:tcPr>
          <w:p w14:paraId="0CEFA15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DC8267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9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9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500" w:author="Jinwen Ma" w:date="2024-01-25T16:27:00Z">
              <w:tcPr>
                <w:tcW w:w="2190" w:type="dxa"/>
                <w:vMerge/>
                <w:tcBorders>
                  <w:left w:val="single" w:sz="4" w:space="0" w:color="auto"/>
                  <w:right w:val="single" w:sz="4" w:space="0" w:color="auto"/>
                </w:tcBorders>
                <w:shd w:val="clear" w:color="auto" w:fill="auto"/>
                <w:noWrap/>
              </w:tcPr>
            </w:tcPrChange>
          </w:tcPr>
          <w:p w14:paraId="101F61E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0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EFC66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50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FA552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A0ABA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E514C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0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5A251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0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4D387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50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87D3DE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08" w:author="Jinwen Ma" w:date="2024-01-25T16:27:00Z">
              <w:tcPr>
                <w:tcW w:w="1102" w:type="dxa"/>
                <w:tcBorders>
                  <w:top w:val="single" w:sz="4" w:space="0" w:color="auto"/>
                  <w:left w:val="single" w:sz="4" w:space="0" w:color="auto"/>
                  <w:right w:val="single" w:sz="4" w:space="0" w:color="auto"/>
                </w:tcBorders>
              </w:tcPr>
            </w:tcPrChange>
          </w:tcPr>
          <w:p w14:paraId="17BB76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86DCE9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0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10"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511"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5278F80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151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CFF8FE"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51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68FD09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5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641D9B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15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4934E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51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E7FD82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51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939C7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51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EE674B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519" w:author="Jinwen Ma" w:date="2024-01-25T16:27:00Z">
              <w:tcPr>
                <w:tcW w:w="1102" w:type="dxa"/>
                <w:tcBorders>
                  <w:top w:val="single" w:sz="4" w:space="0" w:color="auto"/>
                  <w:left w:val="single" w:sz="4" w:space="0" w:color="auto"/>
                  <w:right w:val="single" w:sz="4" w:space="0" w:color="auto"/>
                </w:tcBorders>
              </w:tcPr>
            </w:tcPrChange>
          </w:tcPr>
          <w:p w14:paraId="4A17A6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2DF9FA0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2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21" w:author="Jinwen Ma" w:date="2024-01-25T16:27: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22" w:author="Jinwen Ma" w:date="2024-01-25T16:27:00Z">
              <w:tcPr>
                <w:tcW w:w="2190" w:type="dxa"/>
                <w:tcBorders>
                  <w:top w:val="single" w:sz="4" w:space="0" w:color="auto"/>
                  <w:left w:val="single" w:sz="4" w:space="0" w:color="auto"/>
                  <w:bottom w:val="nil"/>
                  <w:right w:val="single" w:sz="4" w:space="0" w:color="auto"/>
                </w:tcBorders>
                <w:shd w:val="clear" w:color="auto" w:fill="auto"/>
                <w:noWrap/>
              </w:tcPr>
            </w:tcPrChange>
          </w:tcPr>
          <w:p w14:paraId="779C384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Change w:id="152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F289E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52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458DEC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6621B3"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Change w:id="15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927A17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152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06A89CE"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2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2357E6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Change w:id="152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93FE63B"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30" w:author="Jinwen Ma" w:date="2024-01-25T16:27:00Z">
              <w:tcPr>
                <w:tcW w:w="1102" w:type="dxa"/>
                <w:tcBorders>
                  <w:top w:val="single" w:sz="4" w:space="0" w:color="auto"/>
                  <w:left w:val="single" w:sz="4" w:space="0" w:color="auto"/>
                  <w:right w:val="single" w:sz="4" w:space="0" w:color="auto"/>
                </w:tcBorders>
              </w:tcPr>
            </w:tcPrChange>
          </w:tcPr>
          <w:p w14:paraId="7370159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89DC704"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31"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532" w:author="Jinwen Ma" w:date="2024-01-25T16:32: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533"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69F8EDC6" w14:textId="77777777" w:rsidR="00BB323D" w:rsidRPr="001E0908" w:rsidRDefault="00BB323D" w:rsidP="00BB323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53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0DC6B6F9"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535"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1B663378"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536"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3AD1413C"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53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08C06EF2"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538"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96CECB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39"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42C2082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40"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28C00B60"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541" w:author="Jinwen Ma" w:date="2024-01-25T16:32:00Z">
              <w:tcPr>
                <w:tcW w:w="1102" w:type="dxa"/>
                <w:tcBorders>
                  <w:top w:val="single" w:sz="4" w:space="0" w:color="auto"/>
                  <w:left w:val="single" w:sz="4" w:space="0" w:color="auto"/>
                  <w:right w:val="single" w:sz="4" w:space="0" w:color="auto"/>
                </w:tcBorders>
              </w:tcPr>
            </w:tcPrChange>
          </w:tcPr>
          <w:p w14:paraId="6A812CBA"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F66E8C2" w14:textId="77777777" w:rsidTr="001A1F95">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42" w:author="Jinwen Ma" w:date="2024-01-25T16: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43" w:author="Jinwen Ma" w:date="2024-01-25T16:29:00Z"/>
          <w:trPrChange w:id="1544" w:author="Jinwen Ma" w:date="2024-01-25T16:32: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45" w:author="Jinwen Ma" w:date="2024-01-25T16:32:00Z">
              <w:tcPr>
                <w:tcW w:w="2190" w:type="dxa"/>
                <w:tcBorders>
                  <w:top w:val="nil"/>
                  <w:left w:val="single" w:sz="4" w:space="0" w:color="auto"/>
                  <w:bottom w:val="nil"/>
                  <w:right w:val="single" w:sz="4" w:space="0" w:color="auto"/>
                </w:tcBorders>
                <w:shd w:val="clear" w:color="auto" w:fill="auto"/>
                <w:noWrap/>
              </w:tcPr>
            </w:tcPrChange>
          </w:tcPr>
          <w:p w14:paraId="33C87741" w14:textId="6A573E99" w:rsidR="00BB323D" w:rsidRPr="001E0908" w:rsidRDefault="00BB323D" w:rsidP="00BB323D">
            <w:pPr>
              <w:keepNext/>
              <w:keepLines/>
              <w:spacing w:after="0"/>
              <w:jc w:val="center"/>
              <w:rPr>
                <w:ins w:id="1546" w:author="Jinwen Ma" w:date="2024-01-25T16:29:00Z"/>
                <w:rFonts w:ascii="Arial" w:hAnsi="Arial"/>
                <w:sz w:val="18"/>
                <w:lang w:eastAsia="zh-CN"/>
              </w:rPr>
            </w:pPr>
            <w:ins w:id="1547" w:author="Jinwen Ma" w:date="2024-01-25T16:29:00Z">
              <w:r w:rsidRPr="001E0908">
                <w:rPr>
                  <w:rFonts w:ascii="Arial" w:hAnsi="Arial"/>
                  <w:sz w:val="18"/>
                  <w:lang w:eastAsia="zh-CN"/>
                </w:rPr>
                <w:t>CA_n48A-n66A-n77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Change w:id="1548"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2C93C557" w14:textId="3009689F" w:rsidR="00BB323D" w:rsidRPr="001E0908" w:rsidRDefault="00BB323D" w:rsidP="00BB323D">
            <w:pPr>
              <w:keepNext/>
              <w:keepLines/>
              <w:spacing w:after="0"/>
              <w:jc w:val="center"/>
              <w:rPr>
                <w:ins w:id="1549" w:author="Jinwen Ma" w:date="2024-01-25T16:29:00Z"/>
                <w:rFonts w:ascii="Arial" w:hAnsi="Arial"/>
                <w:sz w:val="18"/>
                <w:lang w:eastAsia="zh-CN"/>
              </w:rPr>
            </w:pPr>
            <w:ins w:id="1550" w:author="Jinwen Ma" w:date="2024-01-25T16:29: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551"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3C067472" w14:textId="01AA622E" w:rsidR="00BB323D" w:rsidRPr="001E0908" w:rsidRDefault="00BB323D" w:rsidP="00BB323D">
            <w:pPr>
              <w:keepNext/>
              <w:keepLines/>
              <w:spacing w:after="0"/>
              <w:jc w:val="center"/>
              <w:rPr>
                <w:ins w:id="1552" w:author="Jinwen Ma" w:date="2024-01-25T16:29:00Z"/>
                <w:rFonts w:ascii="Arial" w:hAnsi="Arial"/>
                <w:sz w:val="18"/>
                <w:lang w:eastAsia="zh-CN"/>
              </w:rPr>
            </w:pPr>
            <w:ins w:id="1553"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Change w:id="1554" w:author="Jinwen Ma" w:date="2024-01-25T16:32:00Z">
              <w:tcPr>
                <w:tcW w:w="1417" w:type="dxa"/>
                <w:tcBorders>
                  <w:top w:val="single" w:sz="4" w:space="0" w:color="auto"/>
                  <w:left w:val="single" w:sz="4" w:space="0" w:color="auto"/>
                  <w:bottom w:val="single" w:sz="4" w:space="0" w:color="auto"/>
                  <w:right w:val="single" w:sz="4" w:space="0" w:color="auto"/>
                </w:tcBorders>
              </w:tcPr>
            </w:tcPrChange>
          </w:tcPr>
          <w:p w14:paraId="5EAE0B16" w14:textId="00853BEE" w:rsidR="00BB323D" w:rsidRPr="001E0908" w:rsidRDefault="00BB323D" w:rsidP="00BB323D">
            <w:pPr>
              <w:keepNext/>
              <w:keepLines/>
              <w:spacing w:after="0"/>
              <w:jc w:val="center"/>
              <w:rPr>
                <w:ins w:id="1555" w:author="Jinwen Ma" w:date="2024-01-25T16:29:00Z"/>
                <w:rFonts w:ascii="Arial" w:hAnsi="Arial"/>
                <w:sz w:val="18"/>
                <w:lang w:eastAsia="zh-CN"/>
              </w:rPr>
            </w:pPr>
            <w:ins w:id="1556"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1557" w:author="Jinwen Ma" w:date="2024-01-25T16:32:00Z">
              <w:tcPr>
                <w:tcW w:w="1418" w:type="dxa"/>
                <w:tcBorders>
                  <w:top w:val="single" w:sz="4" w:space="0" w:color="auto"/>
                  <w:left w:val="single" w:sz="4" w:space="0" w:color="auto"/>
                  <w:bottom w:val="single" w:sz="4" w:space="0" w:color="auto"/>
                  <w:right w:val="single" w:sz="4" w:space="0" w:color="auto"/>
                </w:tcBorders>
              </w:tcPr>
            </w:tcPrChange>
          </w:tcPr>
          <w:p w14:paraId="55EC2461" w14:textId="116A6482" w:rsidR="00BB323D" w:rsidRPr="001E0908" w:rsidRDefault="00BB323D" w:rsidP="00BB323D">
            <w:pPr>
              <w:keepNext/>
              <w:keepLines/>
              <w:spacing w:after="0"/>
              <w:jc w:val="center"/>
              <w:rPr>
                <w:ins w:id="1558" w:author="Jinwen Ma" w:date="2024-01-25T16:29:00Z"/>
                <w:rFonts w:ascii="Arial" w:hAnsi="Arial"/>
                <w:sz w:val="18"/>
                <w:lang w:eastAsia="zh-CN"/>
              </w:rPr>
            </w:pPr>
            <w:ins w:id="1559" w:author="Jinwen Ma" w:date="2024-01-25T16:30: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60"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5F3C91D3" w14:textId="76084157" w:rsidR="00BB323D" w:rsidRPr="001E0908" w:rsidRDefault="00BB323D" w:rsidP="00BB323D">
            <w:pPr>
              <w:keepNext/>
              <w:keepLines/>
              <w:spacing w:after="0"/>
              <w:jc w:val="center"/>
              <w:rPr>
                <w:ins w:id="1561" w:author="Jinwen Ma" w:date="2024-01-25T16:29:00Z"/>
                <w:rFonts w:ascii="Arial" w:hAnsi="Arial"/>
                <w:sz w:val="18"/>
                <w:lang w:eastAsia="zh-CN"/>
              </w:rPr>
            </w:pPr>
            <w:ins w:id="1562" w:author="Jinwen Ma" w:date="2024-01-25T16:30:00Z">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563" w:author="Jinwen Ma" w:date="2024-01-25T16:32:00Z">
              <w:tcPr>
                <w:tcW w:w="1134" w:type="dxa"/>
                <w:tcBorders>
                  <w:top w:val="single" w:sz="4" w:space="0" w:color="auto"/>
                  <w:left w:val="single" w:sz="4" w:space="0" w:color="auto"/>
                  <w:bottom w:val="single" w:sz="4" w:space="0" w:color="auto"/>
                  <w:right w:val="single" w:sz="4" w:space="0" w:color="auto"/>
                </w:tcBorders>
              </w:tcPr>
            </w:tcPrChange>
          </w:tcPr>
          <w:p w14:paraId="31B33DC5" w14:textId="35BFAFB5" w:rsidR="00BB323D" w:rsidRPr="001E0908" w:rsidRDefault="00BB323D" w:rsidP="00BB323D">
            <w:pPr>
              <w:keepNext/>
              <w:keepLines/>
              <w:spacing w:after="0"/>
              <w:jc w:val="center"/>
              <w:rPr>
                <w:ins w:id="1564" w:author="Jinwen Ma" w:date="2024-01-25T16:29:00Z"/>
                <w:rFonts w:ascii="Arial" w:hAnsi="Arial"/>
                <w:sz w:val="18"/>
                <w:lang w:eastAsia="zh-CN"/>
              </w:rPr>
            </w:pPr>
            <w:ins w:id="1565" w:author="Jinwen Ma" w:date="2024-01-25T16:30: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66" w:author="Jinwen Ma" w:date="2024-01-25T16:32:00Z">
              <w:tcPr>
                <w:tcW w:w="1102" w:type="dxa"/>
                <w:tcBorders>
                  <w:top w:val="single" w:sz="4" w:space="0" w:color="auto"/>
                  <w:left w:val="single" w:sz="4" w:space="0" w:color="auto"/>
                  <w:bottom w:val="single" w:sz="4" w:space="0" w:color="auto"/>
                  <w:right w:val="single" w:sz="4" w:space="0" w:color="auto"/>
                </w:tcBorders>
              </w:tcPr>
            </w:tcPrChange>
          </w:tcPr>
          <w:p w14:paraId="44557A8B" w14:textId="15C47D9C" w:rsidR="00BB323D" w:rsidRPr="001E0908" w:rsidRDefault="00BB323D" w:rsidP="00BB323D">
            <w:pPr>
              <w:keepNext/>
              <w:keepLines/>
              <w:spacing w:after="0"/>
              <w:jc w:val="center"/>
              <w:rPr>
                <w:ins w:id="1567" w:author="Jinwen Ma" w:date="2024-01-25T16:29:00Z"/>
                <w:rFonts w:ascii="Arial" w:hAnsi="Arial"/>
                <w:sz w:val="18"/>
                <w:lang w:eastAsia="zh-CN"/>
              </w:rPr>
            </w:pPr>
            <w:ins w:id="1568" w:author="Jinwen Ma" w:date="2024-01-25T16:30: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Change w:id="1569" w:author="Jinwen Ma" w:date="2024-01-25T16:32:00Z">
              <w:tcPr>
                <w:tcW w:w="1102" w:type="dxa"/>
                <w:tcBorders>
                  <w:top w:val="single" w:sz="4" w:space="0" w:color="auto"/>
                  <w:left w:val="single" w:sz="4" w:space="0" w:color="auto"/>
                  <w:right w:val="single" w:sz="4" w:space="0" w:color="auto"/>
                </w:tcBorders>
              </w:tcPr>
            </w:tcPrChange>
          </w:tcPr>
          <w:p w14:paraId="1E4B0761" w14:textId="599F6803" w:rsidR="00BB323D" w:rsidRPr="001E0908" w:rsidRDefault="00BB323D" w:rsidP="00BB323D">
            <w:pPr>
              <w:keepNext/>
              <w:keepLines/>
              <w:spacing w:after="0"/>
              <w:jc w:val="center"/>
              <w:rPr>
                <w:ins w:id="1570" w:author="Jinwen Ma" w:date="2024-01-25T16:29:00Z"/>
                <w:rFonts w:ascii="Arial" w:hAnsi="Arial"/>
                <w:sz w:val="18"/>
                <w:lang w:eastAsia="zh-CN"/>
              </w:rPr>
            </w:pPr>
            <w:ins w:id="1571" w:author="Jinwen Ma" w:date="2024-01-25T16:32:00Z">
              <w:r w:rsidRPr="00C22E36">
                <w:rPr>
                  <w:rFonts w:ascii="Arial" w:hAnsi="Arial"/>
                  <w:sz w:val="18"/>
                  <w:lang w:eastAsia="zh-CN"/>
                </w:rPr>
                <w:t>No</w:t>
              </w:r>
            </w:ins>
          </w:p>
        </w:tc>
      </w:tr>
      <w:tr w:rsidR="00BB323D" w:rsidRPr="001E0908" w14:paraId="1F059677" w14:textId="77777777" w:rsidTr="00706ECF">
        <w:trPr>
          <w:trHeight w:val="288"/>
          <w:ins w:id="1572" w:author="Jinwen Ma" w:date="2024-01-25T16:29:00Z"/>
        </w:trPr>
        <w:tc>
          <w:tcPr>
            <w:tcW w:w="2190" w:type="dxa"/>
            <w:tcBorders>
              <w:top w:val="nil"/>
              <w:left w:val="single" w:sz="4" w:space="0" w:color="auto"/>
              <w:bottom w:val="nil"/>
              <w:right w:val="single" w:sz="4" w:space="0" w:color="auto"/>
            </w:tcBorders>
            <w:shd w:val="clear" w:color="auto" w:fill="auto"/>
            <w:noWrap/>
          </w:tcPr>
          <w:p w14:paraId="4F5947E6" w14:textId="77777777" w:rsidR="00BB323D" w:rsidRPr="001E0908" w:rsidRDefault="00BB323D" w:rsidP="00BB323D">
            <w:pPr>
              <w:keepNext/>
              <w:keepLines/>
              <w:spacing w:after="0"/>
              <w:jc w:val="center"/>
              <w:rPr>
                <w:ins w:id="1573"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2829A8" w14:textId="3799795D" w:rsidR="00BB323D" w:rsidRPr="001E0908" w:rsidRDefault="00BB323D" w:rsidP="00BB323D">
            <w:pPr>
              <w:keepNext/>
              <w:keepLines/>
              <w:spacing w:after="0"/>
              <w:jc w:val="center"/>
              <w:rPr>
                <w:ins w:id="1574" w:author="Jinwen Ma" w:date="2024-01-25T16:29:00Z"/>
                <w:rFonts w:ascii="Arial" w:hAnsi="Arial"/>
                <w:sz w:val="18"/>
                <w:lang w:eastAsia="zh-CN"/>
              </w:rPr>
            </w:pPr>
            <w:ins w:id="1575" w:author="Jinwen Ma" w:date="2024-01-25T16:29:00Z">
              <w:r w:rsidRPr="001E0908">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2D2E979" w14:textId="701D7F1A" w:rsidR="00BB323D" w:rsidRPr="001E0908" w:rsidRDefault="00BB323D" w:rsidP="00BB323D">
            <w:pPr>
              <w:keepNext/>
              <w:keepLines/>
              <w:spacing w:after="0"/>
              <w:jc w:val="center"/>
              <w:rPr>
                <w:ins w:id="1576" w:author="Jinwen Ma" w:date="2024-01-25T16:29:00Z"/>
                <w:rFonts w:ascii="Arial" w:hAnsi="Arial"/>
                <w:sz w:val="18"/>
                <w:lang w:eastAsia="zh-CN"/>
              </w:rPr>
            </w:pPr>
            <w:ins w:id="1577" w:author="Jinwen Ma" w:date="2024-01-25T16:3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0539FD2" w14:textId="36A20C52" w:rsidR="00BB323D" w:rsidRPr="001E0908" w:rsidRDefault="00BB323D" w:rsidP="00BB323D">
            <w:pPr>
              <w:keepNext/>
              <w:keepLines/>
              <w:spacing w:after="0"/>
              <w:jc w:val="center"/>
              <w:rPr>
                <w:ins w:id="1578" w:author="Jinwen Ma" w:date="2024-01-25T16:29:00Z"/>
                <w:rFonts w:ascii="Arial" w:hAnsi="Arial"/>
                <w:sz w:val="18"/>
                <w:lang w:eastAsia="zh-CN"/>
              </w:rPr>
            </w:pPr>
            <w:ins w:id="1579" w:author="Jinwen Ma" w:date="2024-01-25T16:30:00Z">
              <w:r w:rsidRPr="001E0908">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3272577" w14:textId="7A94E1A3" w:rsidR="00BB323D" w:rsidRPr="001E0908" w:rsidRDefault="00BB323D" w:rsidP="00BB323D">
            <w:pPr>
              <w:keepNext/>
              <w:keepLines/>
              <w:spacing w:after="0"/>
              <w:jc w:val="center"/>
              <w:rPr>
                <w:ins w:id="1580" w:author="Jinwen Ma" w:date="2024-01-25T16:29:00Z"/>
                <w:rFonts w:ascii="Arial" w:hAnsi="Arial"/>
                <w:sz w:val="18"/>
                <w:lang w:eastAsia="zh-CN"/>
              </w:rPr>
            </w:pPr>
            <w:ins w:id="1581"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D50878" w14:textId="3F5763DB" w:rsidR="00BB323D" w:rsidRPr="001E0908" w:rsidRDefault="00BB323D" w:rsidP="00BB323D">
            <w:pPr>
              <w:keepNext/>
              <w:keepLines/>
              <w:spacing w:after="0"/>
              <w:jc w:val="center"/>
              <w:rPr>
                <w:ins w:id="1582" w:author="Jinwen Ma" w:date="2024-01-25T16:29:00Z"/>
                <w:rFonts w:ascii="Arial" w:hAnsi="Arial"/>
                <w:sz w:val="18"/>
                <w:lang w:eastAsia="zh-CN"/>
              </w:rPr>
            </w:pPr>
            <w:ins w:id="1583"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7AB2ACF3" w14:textId="169EAB9E" w:rsidR="00BB323D" w:rsidRPr="001E0908" w:rsidRDefault="00BB323D" w:rsidP="00BB323D">
            <w:pPr>
              <w:keepNext/>
              <w:keepLines/>
              <w:spacing w:after="0"/>
              <w:jc w:val="center"/>
              <w:rPr>
                <w:ins w:id="1584" w:author="Jinwen Ma" w:date="2024-01-25T16:29:00Z"/>
                <w:rFonts w:ascii="Arial" w:hAnsi="Arial"/>
                <w:sz w:val="18"/>
                <w:lang w:eastAsia="zh-CN"/>
              </w:rPr>
            </w:pPr>
            <w:ins w:id="1585" w:author="Jinwen Ma" w:date="2024-01-25T16:31:00Z">
              <w:r w:rsidRPr="001E0908">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33A1D074" w14:textId="602A84D1" w:rsidR="00BB323D" w:rsidRPr="001E0908" w:rsidRDefault="00BB323D" w:rsidP="00BB323D">
            <w:pPr>
              <w:keepNext/>
              <w:keepLines/>
              <w:spacing w:after="0"/>
              <w:jc w:val="center"/>
              <w:rPr>
                <w:ins w:id="1586" w:author="Jinwen Ma" w:date="2024-01-25T16:29:00Z"/>
                <w:rFonts w:ascii="Arial" w:hAnsi="Arial"/>
                <w:sz w:val="18"/>
                <w:lang w:eastAsia="zh-CN"/>
              </w:rPr>
            </w:pPr>
            <w:ins w:id="1587" w:author="Jinwen Ma" w:date="2024-01-25T16:31: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61C6B473" w14:textId="536628DC" w:rsidR="00BB323D" w:rsidRPr="001E0908" w:rsidRDefault="00BB323D" w:rsidP="00BB323D">
            <w:pPr>
              <w:keepNext/>
              <w:keepLines/>
              <w:spacing w:after="0"/>
              <w:jc w:val="center"/>
              <w:rPr>
                <w:ins w:id="1588" w:author="Jinwen Ma" w:date="2024-01-25T16:29:00Z"/>
                <w:rFonts w:ascii="Arial" w:hAnsi="Arial"/>
                <w:sz w:val="18"/>
                <w:lang w:eastAsia="zh-CN"/>
              </w:rPr>
            </w:pPr>
            <w:ins w:id="1589" w:author="Jinwen Ma" w:date="2024-01-25T16:32:00Z">
              <w:r w:rsidRPr="00C22E36">
                <w:rPr>
                  <w:rFonts w:ascii="Arial" w:hAnsi="Arial"/>
                  <w:sz w:val="18"/>
                  <w:lang w:eastAsia="zh-CN"/>
                </w:rPr>
                <w:t>No</w:t>
              </w:r>
            </w:ins>
          </w:p>
        </w:tc>
      </w:tr>
      <w:tr w:rsidR="00BB323D" w:rsidRPr="001E0908" w14:paraId="79E1FF8A" w14:textId="77777777" w:rsidTr="00706ECF">
        <w:trPr>
          <w:trHeight w:val="288"/>
          <w:ins w:id="1590" w:author="Jinwen Ma" w:date="2024-01-25T16:29:00Z"/>
        </w:trPr>
        <w:tc>
          <w:tcPr>
            <w:tcW w:w="2190" w:type="dxa"/>
            <w:tcBorders>
              <w:top w:val="nil"/>
              <w:left w:val="single" w:sz="4" w:space="0" w:color="auto"/>
              <w:bottom w:val="nil"/>
              <w:right w:val="single" w:sz="4" w:space="0" w:color="auto"/>
            </w:tcBorders>
            <w:shd w:val="clear" w:color="auto" w:fill="auto"/>
            <w:noWrap/>
          </w:tcPr>
          <w:p w14:paraId="29DACFDD" w14:textId="77777777" w:rsidR="00BB323D" w:rsidRPr="001E0908" w:rsidRDefault="00BB323D" w:rsidP="00BB323D">
            <w:pPr>
              <w:keepNext/>
              <w:keepLines/>
              <w:spacing w:after="0"/>
              <w:jc w:val="center"/>
              <w:rPr>
                <w:ins w:id="1591"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52475" w14:textId="15D1BA48" w:rsidR="00BB323D" w:rsidRPr="001E0908" w:rsidRDefault="00BB323D" w:rsidP="00BB323D">
            <w:pPr>
              <w:keepNext/>
              <w:keepLines/>
              <w:spacing w:after="0"/>
              <w:jc w:val="center"/>
              <w:rPr>
                <w:ins w:id="1592" w:author="Jinwen Ma" w:date="2024-01-25T16:29:00Z"/>
                <w:rFonts w:ascii="Arial" w:hAnsi="Arial"/>
                <w:sz w:val="18"/>
                <w:lang w:eastAsia="zh-CN"/>
              </w:rPr>
            </w:pPr>
            <w:ins w:id="1593" w:author="Jinwen Ma" w:date="2024-01-25T16:29: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253467CF" w14:textId="6DE2A088" w:rsidR="00BB323D" w:rsidRPr="001E0908" w:rsidRDefault="00BB323D" w:rsidP="00BB323D">
            <w:pPr>
              <w:keepNext/>
              <w:keepLines/>
              <w:spacing w:after="0"/>
              <w:jc w:val="center"/>
              <w:rPr>
                <w:ins w:id="1594" w:author="Jinwen Ma" w:date="2024-01-25T16:29:00Z"/>
                <w:rFonts w:ascii="Arial" w:hAnsi="Arial"/>
                <w:sz w:val="18"/>
                <w:lang w:eastAsia="zh-CN"/>
              </w:rPr>
            </w:pPr>
            <w:ins w:id="1595" w:author="Jinwen Ma" w:date="2024-01-25T16:3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667F38BA" w14:textId="0F3FD6F3" w:rsidR="00BB323D" w:rsidRPr="001E0908" w:rsidRDefault="00BB323D" w:rsidP="00BB323D">
            <w:pPr>
              <w:keepNext/>
              <w:keepLines/>
              <w:spacing w:after="0"/>
              <w:jc w:val="center"/>
              <w:rPr>
                <w:ins w:id="1596" w:author="Jinwen Ma" w:date="2024-01-25T16:29:00Z"/>
                <w:rFonts w:ascii="Arial" w:hAnsi="Arial"/>
                <w:sz w:val="18"/>
                <w:lang w:eastAsia="zh-CN"/>
              </w:rPr>
            </w:pPr>
            <w:ins w:id="1597" w:author="Jinwen Ma" w:date="2024-01-25T16:3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39B0312E" w14:textId="2EBF1DB2" w:rsidR="00BB323D" w:rsidRPr="001E0908" w:rsidRDefault="00BB323D" w:rsidP="00BB323D">
            <w:pPr>
              <w:keepNext/>
              <w:keepLines/>
              <w:spacing w:after="0"/>
              <w:jc w:val="center"/>
              <w:rPr>
                <w:ins w:id="1598" w:author="Jinwen Ma" w:date="2024-01-25T16:29:00Z"/>
                <w:rFonts w:ascii="Arial" w:hAnsi="Arial"/>
                <w:sz w:val="18"/>
                <w:lang w:eastAsia="zh-CN"/>
              </w:rPr>
            </w:pPr>
            <w:ins w:id="1599" w:author="Jinwen Ma" w:date="2024-01-25T16:31: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75B83FC" w14:textId="161DBF97" w:rsidR="00BB323D" w:rsidRPr="001E0908" w:rsidRDefault="00BB323D" w:rsidP="00BB323D">
            <w:pPr>
              <w:keepNext/>
              <w:keepLines/>
              <w:spacing w:after="0"/>
              <w:jc w:val="center"/>
              <w:rPr>
                <w:ins w:id="1600" w:author="Jinwen Ma" w:date="2024-01-25T16:29:00Z"/>
                <w:rFonts w:ascii="Arial" w:hAnsi="Arial"/>
                <w:sz w:val="18"/>
                <w:lang w:eastAsia="zh-CN"/>
              </w:rPr>
            </w:pPr>
            <w:ins w:id="1601" w:author="Jinwen Ma" w:date="2024-01-25T16:3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CE31EF5" w14:textId="123A1932" w:rsidR="00BB323D" w:rsidRPr="001E0908" w:rsidRDefault="00BB323D" w:rsidP="00BB323D">
            <w:pPr>
              <w:keepNext/>
              <w:keepLines/>
              <w:spacing w:after="0"/>
              <w:jc w:val="center"/>
              <w:rPr>
                <w:ins w:id="1602" w:author="Jinwen Ma" w:date="2024-01-25T16:29:00Z"/>
                <w:rFonts w:ascii="Arial" w:hAnsi="Arial"/>
                <w:sz w:val="18"/>
                <w:lang w:eastAsia="zh-CN"/>
              </w:rPr>
            </w:pPr>
            <w:ins w:id="1603" w:author="Jinwen Ma" w:date="2024-01-25T16:3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02770A0" w14:textId="77777777" w:rsidR="00BB323D" w:rsidRPr="001E0908" w:rsidRDefault="00BB323D" w:rsidP="00BB323D">
            <w:pPr>
              <w:keepNext/>
              <w:keepLines/>
              <w:spacing w:after="0"/>
              <w:jc w:val="center"/>
              <w:rPr>
                <w:ins w:id="1604" w:author="Jinwen Ma" w:date="2024-01-25T16:29:00Z"/>
                <w:rFonts w:ascii="Arial" w:hAnsi="Arial"/>
                <w:sz w:val="18"/>
                <w:lang w:eastAsia="zh-CN"/>
              </w:rPr>
            </w:pPr>
          </w:p>
        </w:tc>
        <w:tc>
          <w:tcPr>
            <w:tcW w:w="1102" w:type="dxa"/>
            <w:tcBorders>
              <w:top w:val="single" w:sz="4" w:space="0" w:color="auto"/>
              <w:left w:val="single" w:sz="4" w:space="0" w:color="auto"/>
              <w:right w:val="single" w:sz="4" w:space="0" w:color="auto"/>
            </w:tcBorders>
          </w:tcPr>
          <w:p w14:paraId="441878E0" w14:textId="113A5DBC" w:rsidR="00BB323D" w:rsidRPr="001E0908" w:rsidRDefault="00BB323D" w:rsidP="00BB323D">
            <w:pPr>
              <w:keepNext/>
              <w:keepLines/>
              <w:spacing w:after="0"/>
              <w:jc w:val="center"/>
              <w:rPr>
                <w:ins w:id="1605" w:author="Jinwen Ma" w:date="2024-01-25T16:29:00Z"/>
                <w:rFonts w:ascii="Arial" w:hAnsi="Arial"/>
                <w:sz w:val="18"/>
                <w:lang w:eastAsia="zh-CN"/>
              </w:rPr>
            </w:pPr>
            <w:ins w:id="1606" w:author="Jinwen Ma" w:date="2024-01-25T16:32:00Z">
              <w:r w:rsidRPr="00C22E36">
                <w:rPr>
                  <w:rFonts w:ascii="Arial" w:hAnsi="Arial"/>
                  <w:sz w:val="18"/>
                  <w:lang w:eastAsia="zh-CN"/>
                </w:rPr>
                <w:t>No</w:t>
              </w:r>
            </w:ins>
          </w:p>
        </w:tc>
      </w:tr>
      <w:tr w:rsidR="00BB323D" w:rsidRPr="001E0908" w14:paraId="0A1A94DC" w14:textId="77777777" w:rsidTr="00706ECF">
        <w:trPr>
          <w:trHeight w:val="288"/>
          <w:ins w:id="1607" w:author="Jinwen Ma" w:date="2024-01-25T16:29:00Z"/>
        </w:trPr>
        <w:tc>
          <w:tcPr>
            <w:tcW w:w="2190" w:type="dxa"/>
            <w:tcBorders>
              <w:top w:val="nil"/>
              <w:left w:val="single" w:sz="4" w:space="0" w:color="auto"/>
              <w:bottom w:val="nil"/>
              <w:right w:val="single" w:sz="4" w:space="0" w:color="auto"/>
            </w:tcBorders>
            <w:shd w:val="clear" w:color="auto" w:fill="auto"/>
            <w:noWrap/>
          </w:tcPr>
          <w:p w14:paraId="6AFCD95F" w14:textId="77777777" w:rsidR="00BB323D" w:rsidRPr="001E0908" w:rsidRDefault="00BB323D" w:rsidP="00BB323D">
            <w:pPr>
              <w:keepNext/>
              <w:keepLines/>
              <w:spacing w:after="0"/>
              <w:jc w:val="center"/>
              <w:rPr>
                <w:ins w:id="1608" w:author="Jinwen Ma" w:date="2024-01-25T16: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2C0F3F" w14:textId="3AB44CC1" w:rsidR="00BB323D" w:rsidRPr="001E0908" w:rsidRDefault="00BB323D" w:rsidP="00BB323D">
            <w:pPr>
              <w:keepNext/>
              <w:keepLines/>
              <w:spacing w:after="0"/>
              <w:jc w:val="center"/>
              <w:rPr>
                <w:ins w:id="1609" w:author="Jinwen Ma" w:date="2024-01-25T16:29:00Z"/>
                <w:rFonts w:ascii="Arial" w:hAnsi="Arial"/>
                <w:sz w:val="18"/>
                <w:lang w:eastAsia="zh-CN"/>
              </w:rPr>
            </w:pPr>
            <w:ins w:id="1610" w:author="Jinwen Ma" w:date="2024-01-25T16:29:00Z">
              <w:r>
                <w:rPr>
                  <w:rFonts w:ascii="Arial" w:hAnsi="Arial"/>
                  <w:sz w:val="18"/>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2518F93" w14:textId="2B9F3A7E" w:rsidR="00BB323D" w:rsidRPr="001E0908" w:rsidRDefault="00BB323D" w:rsidP="00BB323D">
            <w:pPr>
              <w:keepNext/>
              <w:keepLines/>
              <w:spacing w:after="0"/>
              <w:jc w:val="center"/>
              <w:rPr>
                <w:ins w:id="1611" w:author="Jinwen Ma" w:date="2024-01-25T16:29:00Z"/>
                <w:rFonts w:ascii="Arial" w:hAnsi="Arial"/>
                <w:sz w:val="18"/>
                <w:lang w:eastAsia="zh-CN"/>
              </w:rPr>
            </w:pPr>
            <w:ins w:id="1612"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5DFDA9E8" w14:textId="4F0D11D2" w:rsidR="00BB323D" w:rsidRPr="001E0908" w:rsidRDefault="00BB323D" w:rsidP="00BB323D">
            <w:pPr>
              <w:keepNext/>
              <w:keepLines/>
              <w:spacing w:after="0"/>
              <w:jc w:val="center"/>
              <w:rPr>
                <w:ins w:id="1613" w:author="Jinwen Ma" w:date="2024-01-25T16:29:00Z"/>
                <w:rFonts w:ascii="Arial" w:hAnsi="Arial"/>
                <w:sz w:val="18"/>
                <w:lang w:eastAsia="zh-CN"/>
              </w:rPr>
            </w:pPr>
            <w:ins w:id="1614" w:author="Jinwen Ma" w:date="2024-01-25T16:32: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76C14C4" w14:textId="43718114" w:rsidR="00BB323D" w:rsidRPr="001E0908" w:rsidRDefault="00BB323D" w:rsidP="00BB323D">
            <w:pPr>
              <w:keepNext/>
              <w:keepLines/>
              <w:spacing w:after="0"/>
              <w:jc w:val="center"/>
              <w:rPr>
                <w:ins w:id="1615" w:author="Jinwen Ma" w:date="2024-01-25T16:29:00Z"/>
                <w:rFonts w:ascii="Arial" w:hAnsi="Arial"/>
                <w:sz w:val="18"/>
                <w:lang w:eastAsia="zh-CN"/>
              </w:rPr>
            </w:pPr>
            <w:ins w:id="1616" w:author="Jinwen Ma" w:date="2024-01-25T16:32:00Z">
              <w:r w:rsidRPr="001E0908">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8657F84" w14:textId="46927BF1" w:rsidR="00BB323D" w:rsidRPr="001E0908" w:rsidRDefault="00BB323D" w:rsidP="00BB323D">
            <w:pPr>
              <w:keepNext/>
              <w:keepLines/>
              <w:spacing w:after="0"/>
              <w:jc w:val="center"/>
              <w:rPr>
                <w:ins w:id="1617" w:author="Jinwen Ma" w:date="2024-01-25T16:29:00Z"/>
                <w:rFonts w:ascii="Arial" w:hAnsi="Arial"/>
                <w:sz w:val="18"/>
                <w:lang w:eastAsia="zh-CN"/>
              </w:rPr>
            </w:pPr>
            <w:ins w:id="1618" w:author="Jinwen Ma" w:date="2024-01-25T16:3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D9BC67" w14:textId="7CA9A497" w:rsidR="00BB323D" w:rsidRPr="001E0908" w:rsidRDefault="00BB323D" w:rsidP="00BB323D">
            <w:pPr>
              <w:keepNext/>
              <w:keepLines/>
              <w:spacing w:after="0"/>
              <w:jc w:val="center"/>
              <w:rPr>
                <w:ins w:id="1619" w:author="Jinwen Ma" w:date="2024-01-25T16:29:00Z"/>
                <w:rFonts w:ascii="Arial" w:hAnsi="Arial"/>
                <w:sz w:val="18"/>
                <w:lang w:eastAsia="zh-CN"/>
              </w:rPr>
            </w:pPr>
            <w:ins w:id="1620" w:author="Jinwen Ma" w:date="2024-01-25T16:32: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1D7FE7" w14:textId="131C1F1B" w:rsidR="00BB323D" w:rsidRPr="001E0908" w:rsidRDefault="00BB323D" w:rsidP="00BB323D">
            <w:pPr>
              <w:keepNext/>
              <w:keepLines/>
              <w:spacing w:after="0"/>
              <w:jc w:val="center"/>
              <w:rPr>
                <w:ins w:id="1621" w:author="Jinwen Ma" w:date="2024-01-25T16:29:00Z"/>
                <w:rFonts w:ascii="Arial" w:hAnsi="Arial"/>
                <w:sz w:val="18"/>
                <w:lang w:eastAsia="zh-CN"/>
              </w:rPr>
            </w:pPr>
            <w:ins w:id="1622" w:author="Jinwen Ma" w:date="2024-01-25T16:32:00Z">
              <w:r>
                <w:rPr>
                  <w:rFonts w:ascii="Arial" w:hAnsi="Arial"/>
                  <w:sz w:val="18"/>
                  <w:lang w:eastAsia="zh-CN"/>
                </w:rPr>
                <w:t>-</w:t>
              </w:r>
            </w:ins>
          </w:p>
        </w:tc>
        <w:tc>
          <w:tcPr>
            <w:tcW w:w="1102" w:type="dxa"/>
            <w:tcBorders>
              <w:top w:val="single" w:sz="4" w:space="0" w:color="auto"/>
              <w:left w:val="single" w:sz="4" w:space="0" w:color="auto"/>
              <w:right w:val="single" w:sz="4" w:space="0" w:color="auto"/>
            </w:tcBorders>
          </w:tcPr>
          <w:p w14:paraId="3AC09B82" w14:textId="072AB8A9" w:rsidR="00BB323D" w:rsidRPr="001E0908" w:rsidRDefault="00BB323D" w:rsidP="00BB323D">
            <w:pPr>
              <w:keepNext/>
              <w:keepLines/>
              <w:spacing w:after="0"/>
              <w:jc w:val="center"/>
              <w:rPr>
                <w:ins w:id="1623" w:author="Jinwen Ma" w:date="2024-01-25T16:29:00Z"/>
                <w:rFonts w:ascii="Arial" w:hAnsi="Arial"/>
                <w:sz w:val="18"/>
                <w:lang w:eastAsia="zh-CN"/>
              </w:rPr>
            </w:pPr>
            <w:ins w:id="1624" w:author="Jinwen Ma" w:date="2024-01-25T16:32:00Z">
              <w:r w:rsidRPr="00C22E36">
                <w:rPr>
                  <w:rFonts w:ascii="Arial" w:hAnsi="Arial"/>
                  <w:sz w:val="18"/>
                  <w:lang w:eastAsia="zh-CN"/>
                </w:rPr>
                <w:t>No</w:t>
              </w:r>
            </w:ins>
          </w:p>
        </w:tc>
      </w:tr>
      <w:tr w:rsidR="00BB323D" w:rsidRPr="001E0908" w14:paraId="625CF84B"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2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26"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627"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7E8D06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16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90B5B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F974E2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3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A9EC60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3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81FBE6E"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4D94B2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3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2575D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3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2726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Change w:id="1635" w:author="Jinwen Ma" w:date="2024-01-25T16:27:00Z">
              <w:tcPr>
                <w:tcW w:w="1102" w:type="dxa"/>
                <w:tcBorders>
                  <w:top w:val="single" w:sz="4" w:space="0" w:color="auto"/>
                  <w:left w:val="single" w:sz="4" w:space="0" w:color="auto"/>
                  <w:right w:val="single" w:sz="4" w:space="0" w:color="auto"/>
                </w:tcBorders>
              </w:tcPr>
            </w:tcPrChange>
          </w:tcPr>
          <w:p w14:paraId="27EDA19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4593E3C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3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3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38" w:author="Jinwen Ma" w:date="2024-01-25T16:27:00Z">
              <w:tcPr>
                <w:tcW w:w="2190" w:type="dxa"/>
                <w:vMerge/>
                <w:tcBorders>
                  <w:left w:val="single" w:sz="4" w:space="0" w:color="auto"/>
                  <w:right w:val="single" w:sz="4" w:space="0" w:color="auto"/>
                </w:tcBorders>
                <w:shd w:val="clear" w:color="auto" w:fill="auto"/>
                <w:noWrap/>
              </w:tcPr>
            </w:tcPrChange>
          </w:tcPr>
          <w:p w14:paraId="23AE384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DB2C0C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D99A3B2"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4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29DFF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4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3821420"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04AB9B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4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C43E4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4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9639F5"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46" w:author="Jinwen Ma" w:date="2024-01-25T16:27:00Z">
              <w:tcPr>
                <w:tcW w:w="1102" w:type="dxa"/>
                <w:tcBorders>
                  <w:top w:val="single" w:sz="4" w:space="0" w:color="auto"/>
                  <w:left w:val="single" w:sz="4" w:space="0" w:color="auto"/>
                  <w:right w:val="single" w:sz="4" w:space="0" w:color="auto"/>
                </w:tcBorders>
              </w:tcPr>
            </w:tcPrChange>
          </w:tcPr>
          <w:p w14:paraId="1A3A31C4"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4EE83A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4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4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49" w:author="Jinwen Ma" w:date="2024-01-25T16:27:00Z">
              <w:tcPr>
                <w:tcW w:w="2190" w:type="dxa"/>
                <w:vMerge/>
                <w:tcBorders>
                  <w:left w:val="single" w:sz="4" w:space="0" w:color="auto"/>
                  <w:right w:val="single" w:sz="4" w:space="0" w:color="auto"/>
                </w:tcBorders>
                <w:shd w:val="clear" w:color="auto" w:fill="auto"/>
                <w:noWrap/>
              </w:tcPr>
            </w:tcPrChange>
          </w:tcPr>
          <w:p w14:paraId="559700C5"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6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05627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9FC526"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5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5B330B"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5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3C23119"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6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BE2488C"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65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06131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5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B17AA2D"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Change w:id="1657" w:author="Jinwen Ma" w:date="2024-01-25T16:27:00Z">
              <w:tcPr>
                <w:tcW w:w="1102" w:type="dxa"/>
                <w:tcBorders>
                  <w:top w:val="single" w:sz="4" w:space="0" w:color="auto"/>
                  <w:left w:val="single" w:sz="4" w:space="0" w:color="auto"/>
                  <w:right w:val="single" w:sz="4" w:space="0" w:color="auto"/>
                </w:tcBorders>
              </w:tcPr>
            </w:tcPrChange>
          </w:tcPr>
          <w:p w14:paraId="55E88977"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756C906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5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59"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60" w:author="Jinwen Ma" w:date="2024-01-25T16:27:00Z">
              <w:tcPr>
                <w:tcW w:w="2190" w:type="dxa"/>
                <w:vMerge w:val="restart"/>
                <w:tcBorders>
                  <w:left w:val="single" w:sz="4" w:space="0" w:color="auto"/>
                  <w:right w:val="single" w:sz="4" w:space="0" w:color="auto"/>
                </w:tcBorders>
                <w:shd w:val="clear" w:color="auto" w:fill="auto"/>
                <w:noWrap/>
              </w:tcPr>
            </w:tcPrChange>
          </w:tcPr>
          <w:p w14:paraId="5D3D8D4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16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6302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6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A5ABA2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6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A34C2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6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ACFE4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BA3FE0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6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D542A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6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F9F9E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668" w:author="Jinwen Ma" w:date="2024-01-25T16:27:00Z">
              <w:tcPr>
                <w:tcW w:w="1102" w:type="dxa"/>
                <w:tcBorders>
                  <w:top w:val="single" w:sz="4" w:space="0" w:color="auto"/>
                  <w:left w:val="single" w:sz="4" w:space="0" w:color="auto"/>
                  <w:right w:val="single" w:sz="4" w:space="0" w:color="auto"/>
                </w:tcBorders>
              </w:tcPr>
            </w:tcPrChange>
          </w:tcPr>
          <w:p w14:paraId="70F4ABB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28FB3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6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70"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71" w:author="Jinwen Ma" w:date="2024-01-25T16:27:00Z">
              <w:tcPr>
                <w:tcW w:w="2190" w:type="dxa"/>
                <w:vMerge/>
                <w:tcBorders>
                  <w:left w:val="single" w:sz="4" w:space="0" w:color="auto"/>
                  <w:right w:val="single" w:sz="4" w:space="0" w:color="auto"/>
                </w:tcBorders>
                <w:shd w:val="clear" w:color="auto" w:fill="auto"/>
                <w:noWrap/>
              </w:tcPr>
            </w:tcPrChange>
          </w:tcPr>
          <w:p w14:paraId="60ECA23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1193B3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6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011E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7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5F9CC4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7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B1DFFE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EE36F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7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5BFDF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67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CE655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79" w:author="Jinwen Ma" w:date="2024-01-25T16:27:00Z">
              <w:tcPr>
                <w:tcW w:w="1102" w:type="dxa"/>
                <w:tcBorders>
                  <w:top w:val="single" w:sz="4" w:space="0" w:color="auto"/>
                  <w:left w:val="single" w:sz="4" w:space="0" w:color="auto"/>
                  <w:right w:val="single" w:sz="4" w:space="0" w:color="auto"/>
                </w:tcBorders>
              </w:tcPr>
            </w:tcPrChange>
          </w:tcPr>
          <w:p w14:paraId="1B6DE8FB"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E31197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8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8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682" w:author="Jinwen Ma" w:date="2024-01-25T16:27:00Z">
              <w:tcPr>
                <w:tcW w:w="2190" w:type="dxa"/>
                <w:vMerge/>
                <w:tcBorders>
                  <w:left w:val="single" w:sz="4" w:space="0" w:color="auto"/>
                  <w:right w:val="single" w:sz="4" w:space="0" w:color="auto"/>
                </w:tcBorders>
                <w:shd w:val="clear" w:color="auto" w:fill="auto"/>
                <w:noWrap/>
              </w:tcPr>
            </w:tcPrChange>
          </w:tcPr>
          <w:p w14:paraId="3DDFAF07"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6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94A6FA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6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7A9C71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168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7476F0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68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7B702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16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C8A77B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68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72052E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68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E18EEB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690" w:author="Jinwen Ma" w:date="2024-01-25T16:27:00Z">
              <w:tcPr>
                <w:tcW w:w="1102" w:type="dxa"/>
                <w:tcBorders>
                  <w:top w:val="single" w:sz="4" w:space="0" w:color="auto"/>
                  <w:left w:val="single" w:sz="4" w:space="0" w:color="auto"/>
                  <w:right w:val="single" w:sz="4" w:space="0" w:color="auto"/>
                </w:tcBorders>
              </w:tcPr>
            </w:tcPrChange>
          </w:tcPr>
          <w:p w14:paraId="1D8B907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664944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9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69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693" w:author="Jinwen Ma" w:date="2024-01-25T16:27:00Z">
              <w:tcPr>
                <w:tcW w:w="2190" w:type="dxa"/>
                <w:vMerge w:val="restart"/>
                <w:tcBorders>
                  <w:left w:val="single" w:sz="4" w:space="0" w:color="auto"/>
                  <w:right w:val="single" w:sz="4" w:space="0" w:color="auto"/>
                </w:tcBorders>
                <w:shd w:val="clear" w:color="auto" w:fill="auto"/>
                <w:noWrap/>
              </w:tcPr>
            </w:tcPrChange>
          </w:tcPr>
          <w:p w14:paraId="0CABB37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16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210BB0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6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E359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69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AF417C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69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141875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6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9F1B7B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69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922FB7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0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E16FA3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01" w:author="Jinwen Ma" w:date="2024-01-25T16:27:00Z">
              <w:tcPr>
                <w:tcW w:w="1102" w:type="dxa"/>
                <w:tcBorders>
                  <w:top w:val="single" w:sz="4" w:space="0" w:color="auto"/>
                  <w:left w:val="single" w:sz="4" w:space="0" w:color="auto"/>
                  <w:right w:val="single" w:sz="4" w:space="0" w:color="auto"/>
                </w:tcBorders>
              </w:tcPr>
            </w:tcPrChange>
          </w:tcPr>
          <w:p w14:paraId="62893FE1"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037A92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0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0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04" w:author="Jinwen Ma" w:date="2024-01-25T16:27:00Z">
              <w:tcPr>
                <w:tcW w:w="2190" w:type="dxa"/>
                <w:vMerge/>
                <w:tcBorders>
                  <w:left w:val="single" w:sz="4" w:space="0" w:color="auto"/>
                  <w:right w:val="single" w:sz="4" w:space="0" w:color="auto"/>
                </w:tcBorders>
                <w:shd w:val="clear" w:color="auto" w:fill="auto"/>
                <w:noWrap/>
              </w:tcPr>
            </w:tcPrChange>
          </w:tcPr>
          <w:p w14:paraId="1B990CBC"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98A50D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A4BA8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0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82E49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0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F891F7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882C0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1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50E24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1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A88A9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712" w:author="Jinwen Ma" w:date="2024-01-25T16:27:00Z">
              <w:tcPr>
                <w:tcW w:w="1102" w:type="dxa"/>
                <w:tcBorders>
                  <w:top w:val="single" w:sz="4" w:space="0" w:color="auto"/>
                  <w:left w:val="single" w:sz="4" w:space="0" w:color="auto"/>
                  <w:right w:val="single" w:sz="4" w:space="0" w:color="auto"/>
                </w:tcBorders>
              </w:tcPr>
            </w:tcPrChange>
          </w:tcPr>
          <w:p w14:paraId="57EDFE0A"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F8B6843"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1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1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15" w:author="Jinwen Ma" w:date="2024-01-25T16:27:00Z">
              <w:tcPr>
                <w:tcW w:w="2190" w:type="dxa"/>
                <w:vMerge w:val="restart"/>
                <w:tcBorders>
                  <w:left w:val="single" w:sz="4" w:space="0" w:color="auto"/>
                  <w:right w:val="single" w:sz="4" w:space="0" w:color="auto"/>
                </w:tcBorders>
                <w:shd w:val="clear" w:color="auto" w:fill="auto"/>
                <w:noWrap/>
              </w:tcPr>
            </w:tcPrChange>
          </w:tcPr>
          <w:p w14:paraId="526085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17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BFF73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2094B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1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993B6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1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2BD2AF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E25BEF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2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1CBC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2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74F37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23" w:author="Jinwen Ma" w:date="2024-01-25T16:27:00Z">
              <w:tcPr>
                <w:tcW w:w="1102" w:type="dxa"/>
                <w:tcBorders>
                  <w:top w:val="single" w:sz="4" w:space="0" w:color="auto"/>
                  <w:left w:val="single" w:sz="4" w:space="0" w:color="auto"/>
                  <w:right w:val="single" w:sz="4" w:space="0" w:color="auto"/>
                </w:tcBorders>
              </w:tcPr>
            </w:tcPrChange>
          </w:tcPr>
          <w:p w14:paraId="27AC1416"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F5F2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2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25"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26" w:author="Jinwen Ma" w:date="2024-01-25T16:27:00Z">
              <w:tcPr>
                <w:tcW w:w="2190" w:type="dxa"/>
                <w:vMerge/>
                <w:tcBorders>
                  <w:left w:val="single" w:sz="4" w:space="0" w:color="auto"/>
                  <w:right w:val="single" w:sz="4" w:space="0" w:color="auto"/>
                </w:tcBorders>
                <w:shd w:val="clear" w:color="auto" w:fill="auto"/>
                <w:noWrap/>
              </w:tcPr>
            </w:tcPrChange>
          </w:tcPr>
          <w:p w14:paraId="722B84C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91366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FE120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2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AA8BD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3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687DE5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5686A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3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1CF1B2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3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1513BE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34" w:author="Jinwen Ma" w:date="2024-01-25T16:27:00Z">
              <w:tcPr>
                <w:tcW w:w="1102" w:type="dxa"/>
                <w:tcBorders>
                  <w:top w:val="single" w:sz="4" w:space="0" w:color="auto"/>
                  <w:left w:val="single" w:sz="4" w:space="0" w:color="auto"/>
                  <w:right w:val="single" w:sz="4" w:space="0" w:color="auto"/>
                </w:tcBorders>
              </w:tcPr>
            </w:tcPrChange>
          </w:tcPr>
          <w:p w14:paraId="0474B2A4"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18E8B09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3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3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37" w:author="Jinwen Ma" w:date="2024-01-25T16:27:00Z">
              <w:tcPr>
                <w:tcW w:w="2190" w:type="dxa"/>
                <w:vMerge/>
                <w:tcBorders>
                  <w:left w:val="single" w:sz="4" w:space="0" w:color="auto"/>
                  <w:right w:val="single" w:sz="4" w:space="0" w:color="auto"/>
                </w:tcBorders>
                <w:shd w:val="clear" w:color="auto" w:fill="auto"/>
                <w:noWrap/>
              </w:tcPr>
            </w:tcPrChange>
          </w:tcPr>
          <w:p w14:paraId="755B75B0"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0BEC51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7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19CE4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4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AEB1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4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40FF5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391454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4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1BEBB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4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52DCD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45" w:author="Jinwen Ma" w:date="2024-01-25T16:27:00Z">
              <w:tcPr>
                <w:tcW w:w="1102" w:type="dxa"/>
                <w:tcBorders>
                  <w:top w:val="single" w:sz="4" w:space="0" w:color="auto"/>
                  <w:left w:val="single" w:sz="4" w:space="0" w:color="auto"/>
                  <w:right w:val="single" w:sz="4" w:space="0" w:color="auto"/>
                </w:tcBorders>
              </w:tcPr>
            </w:tcPrChange>
          </w:tcPr>
          <w:p w14:paraId="0940E04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83FC3BE"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4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47"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48" w:author="Jinwen Ma" w:date="2024-01-25T16:27:00Z">
              <w:tcPr>
                <w:tcW w:w="2190" w:type="dxa"/>
                <w:vMerge w:val="restart"/>
                <w:tcBorders>
                  <w:left w:val="single" w:sz="4" w:space="0" w:color="auto"/>
                  <w:right w:val="single" w:sz="4" w:space="0" w:color="auto"/>
                </w:tcBorders>
                <w:shd w:val="clear" w:color="auto" w:fill="auto"/>
                <w:noWrap/>
              </w:tcPr>
            </w:tcPrChange>
          </w:tcPr>
          <w:p w14:paraId="31CBCF4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17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DA92C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63DD5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5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D43D14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5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DBFE9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65D9A2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5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FEEB31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5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35A322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56" w:author="Jinwen Ma" w:date="2024-01-25T16:27:00Z">
              <w:tcPr>
                <w:tcW w:w="1102" w:type="dxa"/>
                <w:tcBorders>
                  <w:top w:val="single" w:sz="4" w:space="0" w:color="auto"/>
                  <w:left w:val="single" w:sz="4" w:space="0" w:color="auto"/>
                  <w:right w:val="single" w:sz="4" w:space="0" w:color="auto"/>
                </w:tcBorders>
              </w:tcPr>
            </w:tcPrChange>
          </w:tcPr>
          <w:p w14:paraId="0643F5F7"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1FBB286"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5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58"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59" w:author="Jinwen Ma" w:date="2024-01-25T16:27:00Z">
              <w:tcPr>
                <w:tcW w:w="2190" w:type="dxa"/>
                <w:vMerge/>
                <w:tcBorders>
                  <w:left w:val="single" w:sz="4" w:space="0" w:color="auto"/>
                  <w:right w:val="single" w:sz="4" w:space="0" w:color="auto"/>
                </w:tcBorders>
                <w:shd w:val="clear" w:color="auto" w:fill="auto"/>
                <w:noWrap/>
              </w:tcPr>
            </w:tcPrChange>
          </w:tcPr>
          <w:p w14:paraId="41454703"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6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C202A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76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2EC7BD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6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55893C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6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22AA9A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9BBAD3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6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FF0AAE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6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ED9929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67" w:author="Jinwen Ma" w:date="2024-01-25T16:27:00Z">
              <w:tcPr>
                <w:tcW w:w="1102" w:type="dxa"/>
                <w:tcBorders>
                  <w:top w:val="single" w:sz="4" w:space="0" w:color="auto"/>
                  <w:left w:val="single" w:sz="4" w:space="0" w:color="auto"/>
                  <w:right w:val="single" w:sz="4" w:space="0" w:color="auto"/>
                </w:tcBorders>
              </w:tcPr>
            </w:tcPrChange>
          </w:tcPr>
          <w:p w14:paraId="2BDABFC5"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A41EF7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6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69"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70" w:author="Jinwen Ma" w:date="2024-01-25T16:27:00Z">
              <w:tcPr>
                <w:tcW w:w="2190" w:type="dxa"/>
                <w:vMerge/>
                <w:tcBorders>
                  <w:left w:val="single" w:sz="4" w:space="0" w:color="auto"/>
                  <w:right w:val="single" w:sz="4" w:space="0" w:color="auto"/>
                </w:tcBorders>
                <w:shd w:val="clear" w:color="auto" w:fill="auto"/>
                <w:noWrap/>
              </w:tcPr>
            </w:tcPrChange>
          </w:tcPr>
          <w:p w14:paraId="2FFC7CDF"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7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44F47B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77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07EF3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77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155FB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77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AA4E3B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7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2C051A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77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091E4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77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3DC575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778" w:author="Jinwen Ma" w:date="2024-01-25T16:27:00Z">
              <w:tcPr>
                <w:tcW w:w="1102" w:type="dxa"/>
                <w:tcBorders>
                  <w:top w:val="single" w:sz="4" w:space="0" w:color="auto"/>
                  <w:left w:val="single" w:sz="4" w:space="0" w:color="auto"/>
                  <w:right w:val="single" w:sz="4" w:space="0" w:color="auto"/>
                </w:tcBorders>
              </w:tcPr>
            </w:tcPrChange>
          </w:tcPr>
          <w:p w14:paraId="6710CAD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4104DC3C"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7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80"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781" w:author="Jinwen Ma" w:date="2024-01-25T16:27:00Z">
              <w:tcPr>
                <w:tcW w:w="2190" w:type="dxa"/>
                <w:vMerge w:val="restart"/>
                <w:tcBorders>
                  <w:left w:val="single" w:sz="4" w:space="0" w:color="auto"/>
                  <w:right w:val="single" w:sz="4" w:space="0" w:color="auto"/>
                </w:tcBorders>
                <w:shd w:val="clear" w:color="auto" w:fill="auto"/>
                <w:noWrap/>
              </w:tcPr>
            </w:tcPrChange>
          </w:tcPr>
          <w:p w14:paraId="1E8CC13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78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8DDF13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78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57AA8D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8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ABF0E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8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844F17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7EFE9C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8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E91E3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78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F38D50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789" w:author="Jinwen Ma" w:date="2024-01-25T16:27:00Z">
              <w:tcPr>
                <w:tcW w:w="1102" w:type="dxa"/>
                <w:tcBorders>
                  <w:top w:val="single" w:sz="4" w:space="0" w:color="auto"/>
                  <w:left w:val="single" w:sz="4" w:space="0" w:color="auto"/>
                  <w:right w:val="single" w:sz="4" w:space="0" w:color="auto"/>
                </w:tcBorders>
              </w:tcPr>
            </w:tcPrChange>
          </w:tcPr>
          <w:p w14:paraId="52527950"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6F2D69F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9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79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792" w:author="Jinwen Ma" w:date="2024-01-25T16:27:00Z">
              <w:tcPr>
                <w:tcW w:w="2190" w:type="dxa"/>
                <w:vMerge/>
                <w:tcBorders>
                  <w:left w:val="single" w:sz="4" w:space="0" w:color="auto"/>
                  <w:right w:val="single" w:sz="4" w:space="0" w:color="auto"/>
                </w:tcBorders>
                <w:shd w:val="clear" w:color="auto" w:fill="auto"/>
                <w:noWrap/>
              </w:tcPr>
            </w:tcPrChange>
          </w:tcPr>
          <w:p w14:paraId="7281D265"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79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9715C68"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79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CF2FB6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79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0A2FDA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79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7EAA13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7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F37FD9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79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07992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7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88BB2E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800" w:author="Jinwen Ma" w:date="2024-01-25T16:27:00Z">
              <w:tcPr>
                <w:tcW w:w="1102" w:type="dxa"/>
                <w:tcBorders>
                  <w:top w:val="single" w:sz="4" w:space="0" w:color="auto"/>
                  <w:left w:val="single" w:sz="4" w:space="0" w:color="auto"/>
                  <w:right w:val="single" w:sz="4" w:space="0" w:color="auto"/>
                </w:tcBorders>
              </w:tcPr>
            </w:tcPrChange>
          </w:tcPr>
          <w:p w14:paraId="325B2F2C"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BDC962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0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02"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03" w:author="Jinwen Ma" w:date="2024-01-25T16:27:00Z">
              <w:tcPr>
                <w:tcW w:w="2190" w:type="dxa"/>
                <w:vMerge w:val="restart"/>
                <w:tcBorders>
                  <w:left w:val="single" w:sz="4" w:space="0" w:color="auto"/>
                  <w:right w:val="single" w:sz="4" w:space="0" w:color="auto"/>
                </w:tcBorders>
                <w:shd w:val="clear" w:color="auto" w:fill="auto"/>
                <w:noWrap/>
              </w:tcPr>
            </w:tcPrChange>
          </w:tcPr>
          <w:p w14:paraId="3C4852A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80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D9688A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80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06832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0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175D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0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3734FD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9CAB98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0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13D5D3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A2EF98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11" w:author="Jinwen Ma" w:date="2024-01-25T16:27:00Z">
              <w:tcPr>
                <w:tcW w:w="1102" w:type="dxa"/>
                <w:tcBorders>
                  <w:top w:val="single" w:sz="4" w:space="0" w:color="auto"/>
                  <w:left w:val="single" w:sz="4" w:space="0" w:color="auto"/>
                  <w:right w:val="single" w:sz="4" w:space="0" w:color="auto"/>
                </w:tcBorders>
              </w:tcPr>
            </w:tcPrChange>
          </w:tcPr>
          <w:p w14:paraId="27268582"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52A967"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1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1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14" w:author="Jinwen Ma" w:date="2024-01-25T16:27:00Z">
              <w:tcPr>
                <w:tcW w:w="2190" w:type="dxa"/>
                <w:vMerge/>
                <w:tcBorders>
                  <w:left w:val="single" w:sz="4" w:space="0" w:color="auto"/>
                  <w:right w:val="single" w:sz="4" w:space="0" w:color="auto"/>
                </w:tcBorders>
                <w:shd w:val="clear" w:color="auto" w:fill="auto"/>
                <w:noWrap/>
              </w:tcPr>
            </w:tcPrChange>
          </w:tcPr>
          <w:p w14:paraId="287A4744"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1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60CCC6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1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40A56F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1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B65F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1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E74C694"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0F2EF5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2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2D397D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2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A7513C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22" w:author="Jinwen Ma" w:date="2024-01-25T16:27:00Z">
              <w:tcPr>
                <w:tcW w:w="1102" w:type="dxa"/>
                <w:tcBorders>
                  <w:top w:val="single" w:sz="4" w:space="0" w:color="auto"/>
                  <w:left w:val="single" w:sz="4" w:space="0" w:color="auto"/>
                  <w:right w:val="single" w:sz="4" w:space="0" w:color="auto"/>
                </w:tcBorders>
              </w:tcPr>
            </w:tcPrChange>
          </w:tcPr>
          <w:p w14:paraId="4883DA1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2A8E5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2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24"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25" w:author="Jinwen Ma" w:date="2024-01-25T16:27:00Z">
              <w:tcPr>
                <w:tcW w:w="2190" w:type="dxa"/>
                <w:vMerge/>
                <w:tcBorders>
                  <w:left w:val="single" w:sz="4" w:space="0" w:color="auto"/>
                  <w:right w:val="single" w:sz="4" w:space="0" w:color="auto"/>
                </w:tcBorders>
                <w:shd w:val="clear" w:color="auto" w:fill="auto"/>
                <w:noWrap/>
              </w:tcPr>
            </w:tcPrChange>
          </w:tcPr>
          <w:p w14:paraId="4F399741"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2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F6C7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82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E921C43"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2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5304C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82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9EB9A0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E81579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3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30ADDAD"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83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2E7262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33" w:author="Jinwen Ma" w:date="2024-01-25T16:27:00Z">
              <w:tcPr>
                <w:tcW w:w="1102" w:type="dxa"/>
                <w:tcBorders>
                  <w:top w:val="single" w:sz="4" w:space="0" w:color="auto"/>
                  <w:left w:val="single" w:sz="4" w:space="0" w:color="auto"/>
                  <w:right w:val="single" w:sz="4" w:space="0" w:color="auto"/>
                </w:tcBorders>
              </w:tcPr>
            </w:tcPrChange>
          </w:tcPr>
          <w:p w14:paraId="58AFFDC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DE86D55"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3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35"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36" w:author="Jinwen Ma" w:date="2024-01-25T16:27:00Z">
              <w:tcPr>
                <w:tcW w:w="2190" w:type="dxa"/>
                <w:vMerge w:val="restart"/>
                <w:tcBorders>
                  <w:left w:val="single" w:sz="4" w:space="0" w:color="auto"/>
                  <w:right w:val="single" w:sz="4" w:space="0" w:color="auto"/>
                </w:tcBorders>
                <w:shd w:val="clear" w:color="auto" w:fill="auto"/>
                <w:noWrap/>
              </w:tcPr>
            </w:tcPrChange>
          </w:tcPr>
          <w:p w14:paraId="547006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83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8C4501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83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E4122E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3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3E3BEC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4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431A6BC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A56D7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4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0651C3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4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51F917DE"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844" w:author="Jinwen Ma" w:date="2024-01-25T16:27:00Z">
              <w:tcPr>
                <w:tcW w:w="1102" w:type="dxa"/>
                <w:tcBorders>
                  <w:top w:val="single" w:sz="4" w:space="0" w:color="auto"/>
                  <w:left w:val="single" w:sz="4" w:space="0" w:color="auto"/>
                  <w:right w:val="single" w:sz="4" w:space="0" w:color="auto"/>
                </w:tcBorders>
              </w:tcPr>
            </w:tcPrChange>
          </w:tcPr>
          <w:p w14:paraId="5C1572F8"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0510734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4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46"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47" w:author="Jinwen Ma" w:date="2024-01-25T16:27:00Z">
              <w:tcPr>
                <w:tcW w:w="2190" w:type="dxa"/>
                <w:vMerge/>
                <w:tcBorders>
                  <w:left w:val="single" w:sz="4" w:space="0" w:color="auto"/>
                  <w:right w:val="single" w:sz="4" w:space="0" w:color="auto"/>
                </w:tcBorders>
                <w:shd w:val="clear" w:color="auto" w:fill="auto"/>
                <w:noWrap/>
              </w:tcPr>
            </w:tcPrChange>
          </w:tcPr>
          <w:p w14:paraId="18B73C89"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4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89A0167"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84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3497A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5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7AA7CDF"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5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2852805"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95CF359"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85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DF08BA2"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854"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029785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55" w:author="Jinwen Ma" w:date="2024-01-25T16:27:00Z">
              <w:tcPr>
                <w:tcW w:w="1102" w:type="dxa"/>
                <w:tcBorders>
                  <w:top w:val="single" w:sz="4" w:space="0" w:color="auto"/>
                  <w:left w:val="single" w:sz="4" w:space="0" w:color="auto"/>
                  <w:right w:val="single" w:sz="4" w:space="0" w:color="auto"/>
                </w:tcBorders>
              </w:tcPr>
            </w:tcPrChange>
          </w:tcPr>
          <w:p w14:paraId="31FAFEDF"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361B7EB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56"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57"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858" w:author="Jinwen Ma" w:date="2024-01-25T16:27:00Z">
              <w:tcPr>
                <w:tcW w:w="2190" w:type="dxa"/>
                <w:vMerge/>
                <w:tcBorders>
                  <w:left w:val="single" w:sz="4" w:space="0" w:color="auto"/>
                  <w:right w:val="single" w:sz="4" w:space="0" w:color="auto"/>
                </w:tcBorders>
                <w:shd w:val="clear" w:color="auto" w:fill="auto"/>
                <w:noWrap/>
              </w:tcPr>
            </w:tcPrChange>
          </w:tcPr>
          <w:p w14:paraId="6322279A" w14:textId="77777777" w:rsidR="00BB323D" w:rsidRPr="001E0908" w:rsidRDefault="00BB323D" w:rsidP="00BB323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85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056387B"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86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6C191F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86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B0A5F70"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86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7FC454C"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863"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3FB46F6"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86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9DDF061"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65"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25BAF1A" w14:textId="77777777" w:rsidR="00BB323D" w:rsidRPr="001E0908" w:rsidRDefault="00BB323D" w:rsidP="00BB323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866" w:author="Jinwen Ma" w:date="2024-01-25T16:27:00Z">
              <w:tcPr>
                <w:tcW w:w="1102" w:type="dxa"/>
                <w:tcBorders>
                  <w:top w:val="single" w:sz="4" w:space="0" w:color="auto"/>
                  <w:left w:val="single" w:sz="4" w:space="0" w:color="auto"/>
                  <w:right w:val="single" w:sz="4" w:space="0" w:color="auto"/>
                </w:tcBorders>
              </w:tcPr>
            </w:tcPrChange>
          </w:tcPr>
          <w:p w14:paraId="02594793" w14:textId="77777777" w:rsidR="00BB323D" w:rsidRPr="001E0908" w:rsidRDefault="00BB323D" w:rsidP="00BB323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B323D" w:rsidRPr="001E0908" w14:paraId="7509444D"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67"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68"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869" w:author="Jinwen Ma" w:date="2024-01-25T16:27:00Z">
              <w:tcPr>
                <w:tcW w:w="2190" w:type="dxa"/>
                <w:vMerge w:val="restart"/>
                <w:tcBorders>
                  <w:left w:val="single" w:sz="4" w:space="0" w:color="auto"/>
                  <w:right w:val="single" w:sz="4" w:space="0" w:color="auto"/>
                </w:tcBorders>
                <w:shd w:val="clear" w:color="auto" w:fill="auto"/>
                <w:noWrap/>
              </w:tcPr>
            </w:tcPrChange>
          </w:tcPr>
          <w:p w14:paraId="57D7E6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Change w:id="1870"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0BF290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71"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09605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7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66A5B66"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7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1941398A"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74"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764922A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7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EC3FB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76"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F9511D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77" w:author="Jinwen Ma" w:date="2024-01-25T16:27:00Z">
              <w:tcPr>
                <w:tcW w:w="1102" w:type="dxa"/>
                <w:tcBorders>
                  <w:top w:val="single" w:sz="4" w:space="0" w:color="auto"/>
                  <w:left w:val="single" w:sz="4" w:space="0" w:color="auto"/>
                  <w:right w:val="single" w:sz="4" w:space="0" w:color="auto"/>
                </w:tcBorders>
              </w:tcPr>
            </w:tcPrChange>
          </w:tcPr>
          <w:p w14:paraId="44D9DD3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5D33E3F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78"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79" w:author="Jinwen Ma" w:date="2024-01-25T16:27:00Z">
            <w:trPr>
              <w:trHeight w:val="288"/>
            </w:trPr>
          </w:trPrChange>
        </w:trPr>
        <w:tc>
          <w:tcPr>
            <w:tcW w:w="2190" w:type="dxa"/>
            <w:vMerge/>
            <w:tcBorders>
              <w:left w:val="single" w:sz="4" w:space="0" w:color="auto"/>
              <w:bottom w:val="nil"/>
              <w:right w:val="single" w:sz="4" w:space="0" w:color="auto"/>
            </w:tcBorders>
            <w:shd w:val="clear" w:color="auto" w:fill="auto"/>
            <w:noWrap/>
            <w:tcPrChange w:id="1880" w:author="Jinwen Ma" w:date="2024-01-25T16:27:00Z">
              <w:tcPr>
                <w:tcW w:w="2190" w:type="dxa"/>
                <w:vMerge/>
                <w:tcBorders>
                  <w:left w:val="single" w:sz="4" w:space="0" w:color="auto"/>
                  <w:bottom w:val="nil"/>
                  <w:right w:val="single" w:sz="4" w:space="0" w:color="auto"/>
                </w:tcBorders>
                <w:shd w:val="clear" w:color="auto" w:fill="auto"/>
                <w:noWrap/>
              </w:tcPr>
            </w:tcPrChange>
          </w:tcPr>
          <w:p w14:paraId="7F8E2153"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881"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AA167F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882"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D1E171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8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669B011"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8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F9451D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885"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813B05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88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661E023"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887"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63E07E5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888" w:author="Jinwen Ma" w:date="2024-01-25T16:27:00Z">
              <w:tcPr>
                <w:tcW w:w="1102" w:type="dxa"/>
                <w:tcBorders>
                  <w:top w:val="single" w:sz="4" w:space="0" w:color="auto"/>
                  <w:left w:val="single" w:sz="4" w:space="0" w:color="auto"/>
                  <w:right w:val="single" w:sz="4" w:space="0" w:color="auto"/>
                </w:tcBorders>
              </w:tcPr>
            </w:tcPrChange>
          </w:tcPr>
          <w:p w14:paraId="365B074D"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D6CA1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89"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890"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891"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2ABCA5FD"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Change w:id="1892"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2238A40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893"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F9F84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89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DB5FA0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89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944E64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896"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34343E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89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690D66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898"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D7DECF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89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72F84E0A"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209DC501"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00"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01"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02" w:author="Jinwen Ma" w:date="2024-01-25T16:27:00Z">
              <w:tcPr>
                <w:tcW w:w="2190" w:type="dxa"/>
                <w:vMerge/>
                <w:tcBorders>
                  <w:left w:val="single" w:sz="4" w:space="0" w:color="auto"/>
                  <w:right w:val="single" w:sz="4" w:space="0" w:color="auto"/>
                </w:tcBorders>
                <w:shd w:val="clear" w:color="auto" w:fill="auto"/>
                <w:noWrap/>
              </w:tcPr>
            </w:tcPrChange>
          </w:tcPr>
          <w:p w14:paraId="5D12F8D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03"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3BE23EC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04"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71903CB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Change w:id="190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57687E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0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6F47BA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Change w:id="1907"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2DCC77B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0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819357F"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09"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1A25FB5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Change w:id="191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3E2806E8"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08C291F"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11"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12" w:author="Jinwen Ma" w:date="2024-01-25T16:27: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913" w:author="Jinwen Ma" w:date="2024-01-25T16:27:00Z">
              <w:tcPr>
                <w:tcW w:w="2190" w:type="dxa"/>
                <w:vMerge w:val="restart"/>
                <w:tcBorders>
                  <w:top w:val="single" w:sz="4" w:space="0" w:color="auto"/>
                  <w:left w:val="single" w:sz="4" w:space="0" w:color="auto"/>
                  <w:right w:val="single" w:sz="4" w:space="0" w:color="auto"/>
                </w:tcBorders>
                <w:shd w:val="clear" w:color="auto" w:fill="auto"/>
                <w:noWrap/>
              </w:tcPr>
            </w:tcPrChange>
          </w:tcPr>
          <w:p w14:paraId="5F9B7F3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Change w:id="1914"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6B6C6899" w14:textId="77777777" w:rsidR="00BB323D" w:rsidRPr="001E0908" w:rsidRDefault="00BB323D" w:rsidP="00BB323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915"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38F5ACF2"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1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43F8810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1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F7ABD77"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18"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12C3427E"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1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7DAA174"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20"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4970DC7F"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21" w:author="Jinwen Ma" w:date="2024-01-25T16:27:00Z">
              <w:tcPr>
                <w:tcW w:w="1102" w:type="dxa"/>
                <w:tcBorders>
                  <w:top w:val="single" w:sz="4" w:space="0" w:color="auto"/>
                  <w:left w:val="single" w:sz="4" w:space="0" w:color="auto"/>
                  <w:right w:val="single" w:sz="4" w:space="0" w:color="auto"/>
                </w:tcBorders>
              </w:tcPr>
            </w:tcPrChange>
          </w:tcPr>
          <w:p w14:paraId="09C7C98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14:paraId="3ACD976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22"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23" w:author="Jinwen Ma" w:date="2024-01-25T16:27:00Z">
            <w:trPr>
              <w:trHeight w:val="288"/>
            </w:trPr>
          </w:trPrChange>
        </w:trPr>
        <w:tc>
          <w:tcPr>
            <w:tcW w:w="2190" w:type="dxa"/>
            <w:vMerge/>
            <w:tcBorders>
              <w:left w:val="single" w:sz="4" w:space="0" w:color="auto"/>
              <w:right w:val="single" w:sz="4" w:space="0" w:color="auto"/>
            </w:tcBorders>
            <w:shd w:val="clear" w:color="auto" w:fill="auto"/>
            <w:noWrap/>
            <w:tcPrChange w:id="1924" w:author="Jinwen Ma" w:date="2024-01-25T16:27:00Z">
              <w:tcPr>
                <w:tcW w:w="2190" w:type="dxa"/>
                <w:vMerge/>
                <w:tcBorders>
                  <w:left w:val="single" w:sz="4" w:space="0" w:color="auto"/>
                  <w:right w:val="single" w:sz="4" w:space="0" w:color="auto"/>
                </w:tcBorders>
                <w:shd w:val="clear" w:color="auto" w:fill="auto"/>
                <w:noWrap/>
              </w:tcPr>
            </w:tcPrChange>
          </w:tcPr>
          <w:p w14:paraId="2C12709E" w14:textId="77777777" w:rsidR="00BB323D" w:rsidRPr="001E0908"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25"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A771585"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26"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5816B0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Change w:id="192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0F3D1F8"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2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54CAFC8C"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29"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0A475E9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3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F050851" w14:textId="77777777" w:rsidR="00BB323D" w:rsidRPr="001E0908" w:rsidRDefault="00BB323D" w:rsidP="00BB323D">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31"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F1D0B7B" w14:textId="77777777" w:rsidR="00BB323D" w:rsidRPr="001E0908"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Change w:id="1932" w:author="Jinwen Ma" w:date="2024-01-25T16:27:00Z">
              <w:tcPr>
                <w:tcW w:w="1102" w:type="dxa"/>
                <w:tcBorders>
                  <w:top w:val="single" w:sz="4" w:space="0" w:color="auto"/>
                  <w:left w:val="single" w:sz="4" w:space="0" w:color="auto"/>
                  <w:right w:val="single" w:sz="4" w:space="0" w:color="auto"/>
                </w:tcBorders>
              </w:tcPr>
            </w:tcPrChange>
          </w:tcPr>
          <w:p w14:paraId="084E317F" w14:textId="77777777" w:rsidR="00BB323D" w:rsidRPr="001E0908" w:rsidRDefault="00BB323D" w:rsidP="00BB323D">
            <w:pPr>
              <w:keepNext/>
              <w:keepLines/>
              <w:spacing w:after="0"/>
              <w:jc w:val="center"/>
              <w:rPr>
                <w:rFonts w:ascii="Arial" w:hAnsi="Arial"/>
                <w:sz w:val="18"/>
                <w:lang w:eastAsia="zh-CN"/>
              </w:rPr>
            </w:pPr>
            <w:r w:rsidRPr="001E0908">
              <w:rPr>
                <w:rFonts w:ascii="Arial" w:hAnsi="Arial"/>
                <w:sz w:val="18"/>
                <w:lang w:eastAsia="zh-CN"/>
              </w:rPr>
              <w:t>No</w:t>
            </w:r>
          </w:p>
        </w:tc>
      </w:tr>
      <w:tr w:rsidR="00BB323D" w:rsidRPr="001E0908" w:rsidDel="005B596E" w14:paraId="2C78324A"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33"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34" w:author="Jinwen Ma" w:date="2024-01-25T16:27:00Z">
            <w:trPr>
              <w:trHeight w:val="288"/>
            </w:trPr>
          </w:trPrChange>
        </w:trPr>
        <w:tc>
          <w:tcPr>
            <w:tcW w:w="2190" w:type="dxa"/>
            <w:vMerge w:val="restart"/>
            <w:tcBorders>
              <w:left w:val="single" w:sz="4" w:space="0" w:color="auto"/>
              <w:right w:val="single" w:sz="4" w:space="0" w:color="auto"/>
            </w:tcBorders>
            <w:shd w:val="clear" w:color="auto" w:fill="auto"/>
            <w:noWrap/>
            <w:tcPrChange w:id="1935" w:author="Jinwen Ma" w:date="2024-01-25T16:27:00Z">
              <w:tcPr>
                <w:tcW w:w="2190" w:type="dxa"/>
                <w:vMerge w:val="restart"/>
                <w:tcBorders>
                  <w:left w:val="single" w:sz="4" w:space="0" w:color="auto"/>
                  <w:right w:val="single" w:sz="4" w:space="0" w:color="auto"/>
                </w:tcBorders>
                <w:shd w:val="clear" w:color="auto" w:fill="auto"/>
                <w:noWrap/>
              </w:tcPr>
            </w:tcPrChange>
          </w:tcPr>
          <w:p w14:paraId="7C35073A"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Change w:id="1936"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1963359B"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Change w:id="1937"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E0C46C4"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38"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08037D5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39"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08EB0AB5"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40"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3C066E69"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Change w:id="194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5DC695DF"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Change w:id="1942"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2670832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43" w:author="Jinwen Ma" w:date="2024-01-25T16:27:00Z">
              <w:tcPr>
                <w:tcW w:w="1102" w:type="dxa"/>
                <w:tcBorders>
                  <w:left w:val="single" w:sz="4" w:space="0" w:color="auto"/>
                  <w:bottom w:val="single" w:sz="4" w:space="0" w:color="auto"/>
                  <w:right w:val="single" w:sz="4" w:space="0" w:color="auto"/>
                </w:tcBorders>
              </w:tcPr>
            </w:tcPrChange>
          </w:tcPr>
          <w:p w14:paraId="45641B4D"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rsidDel="005B596E" w14:paraId="7658E342"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44"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45" w:author="Jinwen Ma" w:date="2024-01-25T16:27: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946" w:author="Jinwen Ma" w:date="2024-01-25T16:27:00Z">
              <w:tcPr>
                <w:tcW w:w="2190" w:type="dxa"/>
                <w:vMerge/>
                <w:tcBorders>
                  <w:left w:val="single" w:sz="4" w:space="0" w:color="auto"/>
                  <w:bottom w:val="single" w:sz="4" w:space="0" w:color="auto"/>
                  <w:right w:val="single" w:sz="4" w:space="0" w:color="auto"/>
                </w:tcBorders>
                <w:shd w:val="clear" w:color="auto" w:fill="auto"/>
                <w:noWrap/>
              </w:tcPr>
            </w:tcPrChange>
          </w:tcPr>
          <w:p w14:paraId="1A2E0824" w14:textId="77777777" w:rsidR="00BB323D" w:rsidRPr="001E0908" w:rsidDel="005B596E" w:rsidRDefault="00BB323D" w:rsidP="00BB323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947"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72FB1CF3"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Change w:id="1948"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692883F"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Change w:id="1949" w:author="Jinwen Ma" w:date="2024-01-25T16:27:00Z">
              <w:tcPr>
                <w:tcW w:w="1417" w:type="dxa"/>
                <w:tcBorders>
                  <w:top w:val="single" w:sz="4" w:space="0" w:color="auto"/>
                  <w:left w:val="single" w:sz="4" w:space="0" w:color="auto"/>
                  <w:bottom w:val="single" w:sz="4" w:space="0" w:color="auto"/>
                  <w:right w:val="single" w:sz="4" w:space="0" w:color="auto"/>
                </w:tcBorders>
              </w:tcPr>
            </w:tcPrChange>
          </w:tcPr>
          <w:p w14:paraId="5E819700"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Change w:id="1950" w:author="Jinwen Ma" w:date="2024-01-25T16:27:00Z">
              <w:tcPr>
                <w:tcW w:w="1418" w:type="dxa"/>
                <w:tcBorders>
                  <w:top w:val="single" w:sz="4" w:space="0" w:color="auto"/>
                  <w:left w:val="single" w:sz="4" w:space="0" w:color="auto"/>
                  <w:bottom w:val="single" w:sz="4" w:space="0" w:color="auto"/>
                  <w:right w:val="single" w:sz="4" w:space="0" w:color="auto"/>
                </w:tcBorders>
              </w:tcPr>
            </w:tcPrChange>
          </w:tcPr>
          <w:p w14:paraId="2C8ACB18"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Change w:id="1951"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639E275E"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Change w:id="1952" w:author="Jinwen Ma" w:date="2024-01-25T16:27:00Z">
              <w:tcPr>
                <w:tcW w:w="1134" w:type="dxa"/>
                <w:tcBorders>
                  <w:top w:val="single" w:sz="4" w:space="0" w:color="auto"/>
                  <w:left w:val="single" w:sz="4" w:space="0" w:color="auto"/>
                  <w:bottom w:val="single" w:sz="4" w:space="0" w:color="auto"/>
                  <w:right w:val="single" w:sz="4" w:space="0" w:color="auto"/>
                </w:tcBorders>
              </w:tcPr>
            </w:tcPrChange>
          </w:tcPr>
          <w:p w14:paraId="45591E36" w14:textId="77777777" w:rsidR="00BB323D" w:rsidRPr="001E0908" w:rsidDel="005B596E" w:rsidRDefault="00BB323D" w:rsidP="00BB323D">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953" w:author="Jinwen Ma" w:date="2024-01-25T16:27:00Z">
              <w:tcPr>
                <w:tcW w:w="1102" w:type="dxa"/>
                <w:tcBorders>
                  <w:top w:val="single" w:sz="4" w:space="0" w:color="auto"/>
                  <w:left w:val="single" w:sz="4" w:space="0" w:color="auto"/>
                  <w:bottom w:val="single" w:sz="4" w:space="0" w:color="auto"/>
                  <w:right w:val="single" w:sz="4" w:space="0" w:color="auto"/>
                </w:tcBorders>
              </w:tcPr>
            </w:tcPrChange>
          </w:tcPr>
          <w:p w14:paraId="06E8C806"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Change w:id="1954" w:author="Jinwen Ma" w:date="2024-01-25T16:27:00Z">
              <w:tcPr>
                <w:tcW w:w="1102" w:type="dxa"/>
                <w:tcBorders>
                  <w:left w:val="single" w:sz="4" w:space="0" w:color="auto"/>
                  <w:bottom w:val="single" w:sz="4" w:space="0" w:color="auto"/>
                  <w:right w:val="single" w:sz="4" w:space="0" w:color="auto"/>
                </w:tcBorders>
              </w:tcPr>
            </w:tcPrChange>
          </w:tcPr>
          <w:p w14:paraId="2B4E4FD2" w14:textId="77777777" w:rsidR="00BB323D" w:rsidRPr="001E0908" w:rsidDel="005B596E" w:rsidRDefault="00BB323D" w:rsidP="00BB323D">
            <w:pPr>
              <w:keepNext/>
              <w:keepLines/>
              <w:spacing w:after="0"/>
              <w:jc w:val="center"/>
              <w:rPr>
                <w:rFonts w:ascii="Arial" w:hAnsi="Arial"/>
                <w:sz w:val="18"/>
              </w:rPr>
            </w:pPr>
            <w:r w:rsidRPr="001E0908">
              <w:rPr>
                <w:rFonts w:ascii="Arial" w:hAnsi="Arial"/>
                <w:sz w:val="18"/>
                <w:lang w:eastAsia="zh-CN"/>
              </w:rPr>
              <w:t>No</w:t>
            </w:r>
          </w:p>
        </w:tc>
      </w:tr>
      <w:tr w:rsidR="00BB323D" w:rsidRPr="001E0908" w14:paraId="5D026F40" w14:textId="77777777" w:rsidTr="00706ECF">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55" w:author="Jinwen Ma" w:date="2024-01-25T16:27: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956" w:author="Jinwen Ma" w:date="2024-01-25T16:27: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957" w:author="Jinwen Ma" w:date="2024-01-25T16:27: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4B134F1D" w14:textId="77777777" w:rsidR="00BB323D" w:rsidRPr="001E0908" w:rsidRDefault="00BB323D" w:rsidP="00BB323D">
            <w:pPr>
              <w:pStyle w:val="TAN"/>
            </w:pPr>
            <w:r w:rsidRPr="001E0908">
              <w:t>Note 1:</w:t>
            </w:r>
            <w:r w:rsidRPr="001E0908">
              <w:tab/>
              <w:t xml:space="preserve">This band cannot be used as </w:t>
            </w:r>
            <w:proofErr w:type="spellStart"/>
            <w:r w:rsidRPr="001E0908">
              <w:t>PCell</w:t>
            </w:r>
            <w:proofErr w:type="spellEnd"/>
            <w:r w:rsidRPr="001E0908">
              <w:t>.</w:t>
            </w:r>
          </w:p>
          <w:p w14:paraId="3ECEFA5B" w14:textId="77777777" w:rsidR="00BB323D" w:rsidRPr="001E0908" w:rsidRDefault="00BB323D" w:rsidP="00BB323D">
            <w:pPr>
              <w:pStyle w:val="TAN"/>
            </w:pPr>
            <w:r w:rsidRPr="001E0908">
              <w:t>Note 2:</w:t>
            </w:r>
            <w:r w:rsidRPr="001E0908">
              <w:tab/>
              <w:t>Protocol testing is limited to NR CA configurations with 3CC.</w:t>
            </w:r>
          </w:p>
          <w:p w14:paraId="25674156" w14:textId="77777777" w:rsidR="00BB323D" w:rsidRPr="001E0908" w:rsidRDefault="00BB323D" w:rsidP="00BB323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054256A3" w14:textId="77777777" w:rsidR="00BB323D" w:rsidRPr="001E0908" w:rsidRDefault="00BB323D" w:rsidP="00BB323D">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606C8469" w14:textId="77777777" w:rsidR="001428D4" w:rsidRDefault="001428D4" w:rsidP="001428D4">
      <w:pPr>
        <w:sectPr w:rsidR="001428D4" w:rsidSect="001428D4">
          <w:pgSz w:w="16838" w:h="11906" w:orient="landscape"/>
          <w:pgMar w:top="1138" w:right="1411" w:bottom="1138" w:left="1138" w:header="850" w:footer="346" w:gutter="0"/>
          <w:cols w:space="708"/>
          <w:docGrid w:linePitch="360"/>
        </w:sectPr>
      </w:pPr>
    </w:p>
    <w:p w14:paraId="4172C164" w14:textId="06B171EF" w:rsidR="001428D4" w:rsidRDefault="001428D4" w:rsidP="001428D4"/>
    <w:p w14:paraId="35395904" w14:textId="77777777" w:rsidR="001428D4" w:rsidRDefault="001428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675BF" w14:textId="77777777" w:rsidR="00E476E7" w:rsidRDefault="00E476E7">
      <w:r>
        <w:separator/>
      </w:r>
    </w:p>
  </w:endnote>
  <w:endnote w:type="continuationSeparator" w:id="0">
    <w:p w14:paraId="71C1D784" w14:textId="77777777" w:rsidR="00E476E7" w:rsidRDefault="00E4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F34DD" w:rsidRDefault="00EF3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60A4C" w14:textId="77777777" w:rsidR="00E476E7" w:rsidRDefault="00E476E7">
      <w:r>
        <w:separator/>
      </w:r>
    </w:p>
  </w:footnote>
  <w:footnote w:type="continuationSeparator" w:id="0">
    <w:p w14:paraId="416538EA" w14:textId="77777777" w:rsidR="00E476E7" w:rsidRDefault="00E4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F34DD" w:rsidRDefault="00EF3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F34DD" w:rsidRDefault="00EF34D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6E49"/>
    <w:rsid w:val="001109A3"/>
    <w:rsid w:val="00116D8C"/>
    <w:rsid w:val="00122965"/>
    <w:rsid w:val="00127E9F"/>
    <w:rsid w:val="00134F08"/>
    <w:rsid w:val="00134FC4"/>
    <w:rsid w:val="00140EBD"/>
    <w:rsid w:val="001428D4"/>
    <w:rsid w:val="00145D43"/>
    <w:rsid w:val="00147BD8"/>
    <w:rsid w:val="00152171"/>
    <w:rsid w:val="00153A16"/>
    <w:rsid w:val="00160ECD"/>
    <w:rsid w:val="0017276D"/>
    <w:rsid w:val="001847E2"/>
    <w:rsid w:val="00186126"/>
    <w:rsid w:val="0019095A"/>
    <w:rsid w:val="00190BB6"/>
    <w:rsid w:val="00192C46"/>
    <w:rsid w:val="00196A1D"/>
    <w:rsid w:val="00197946"/>
    <w:rsid w:val="001A08B3"/>
    <w:rsid w:val="001A0E94"/>
    <w:rsid w:val="001A16C9"/>
    <w:rsid w:val="001A1F95"/>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4220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B6405"/>
    <w:rsid w:val="002C1450"/>
    <w:rsid w:val="002C1E77"/>
    <w:rsid w:val="002D33FD"/>
    <w:rsid w:val="002E2A38"/>
    <w:rsid w:val="002E472E"/>
    <w:rsid w:val="002E4FA2"/>
    <w:rsid w:val="002E6F22"/>
    <w:rsid w:val="002F4693"/>
    <w:rsid w:val="00305409"/>
    <w:rsid w:val="00305F21"/>
    <w:rsid w:val="00341687"/>
    <w:rsid w:val="003503BF"/>
    <w:rsid w:val="00350D18"/>
    <w:rsid w:val="00351AF9"/>
    <w:rsid w:val="00357217"/>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1B2B"/>
    <w:rsid w:val="003C7BBF"/>
    <w:rsid w:val="003D648B"/>
    <w:rsid w:val="003D6559"/>
    <w:rsid w:val="003E1A36"/>
    <w:rsid w:val="003E7268"/>
    <w:rsid w:val="003F1832"/>
    <w:rsid w:val="003F3891"/>
    <w:rsid w:val="003F5F31"/>
    <w:rsid w:val="003F67CD"/>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85335"/>
    <w:rsid w:val="00592D74"/>
    <w:rsid w:val="00592DC2"/>
    <w:rsid w:val="005956BF"/>
    <w:rsid w:val="00597E0F"/>
    <w:rsid w:val="005A09A9"/>
    <w:rsid w:val="005A09ED"/>
    <w:rsid w:val="005A5C0E"/>
    <w:rsid w:val="005A64AA"/>
    <w:rsid w:val="005B1D95"/>
    <w:rsid w:val="005B7295"/>
    <w:rsid w:val="005C1500"/>
    <w:rsid w:val="005C20F2"/>
    <w:rsid w:val="005D12E5"/>
    <w:rsid w:val="005D3E88"/>
    <w:rsid w:val="005D78B1"/>
    <w:rsid w:val="005E2C44"/>
    <w:rsid w:val="005F2E4A"/>
    <w:rsid w:val="005F4B34"/>
    <w:rsid w:val="005F53BB"/>
    <w:rsid w:val="00600C9F"/>
    <w:rsid w:val="006119AA"/>
    <w:rsid w:val="00621188"/>
    <w:rsid w:val="006257ED"/>
    <w:rsid w:val="00627D8D"/>
    <w:rsid w:val="00634D27"/>
    <w:rsid w:val="0063512B"/>
    <w:rsid w:val="00643171"/>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6ECF"/>
    <w:rsid w:val="00707DF0"/>
    <w:rsid w:val="007176FF"/>
    <w:rsid w:val="00721224"/>
    <w:rsid w:val="00731162"/>
    <w:rsid w:val="007318A9"/>
    <w:rsid w:val="0073646D"/>
    <w:rsid w:val="00742336"/>
    <w:rsid w:val="007474BF"/>
    <w:rsid w:val="007551C8"/>
    <w:rsid w:val="00757336"/>
    <w:rsid w:val="00762006"/>
    <w:rsid w:val="007620BA"/>
    <w:rsid w:val="00762F0E"/>
    <w:rsid w:val="00770104"/>
    <w:rsid w:val="007723BE"/>
    <w:rsid w:val="00786A53"/>
    <w:rsid w:val="00791C27"/>
    <w:rsid w:val="00792342"/>
    <w:rsid w:val="00794224"/>
    <w:rsid w:val="007977A8"/>
    <w:rsid w:val="007A08C9"/>
    <w:rsid w:val="007A6764"/>
    <w:rsid w:val="007B03F4"/>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9A"/>
    <w:rsid w:val="009262DF"/>
    <w:rsid w:val="009303C1"/>
    <w:rsid w:val="00932FB8"/>
    <w:rsid w:val="0093768B"/>
    <w:rsid w:val="00941E30"/>
    <w:rsid w:val="00944766"/>
    <w:rsid w:val="009469E3"/>
    <w:rsid w:val="00946A4A"/>
    <w:rsid w:val="0094757D"/>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632A"/>
    <w:rsid w:val="009E3297"/>
    <w:rsid w:val="009F3D46"/>
    <w:rsid w:val="009F599D"/>
    <w:rsid w:val="009F734F"/>
    <w:rsid w:val="00A00B23"/>
    <w:rsid w:val="00A01678"/>
    <w:rsid w:val="00A04FB7"/>
    <w:rsid w:val="00A056CC"/>
    <w:rsid w:val="00A05955"/>
    <w:rsid w:val="00A20B82"/>
    <w:rsid w:val="00A20C09"/>
    <w:rsid w:val="00A246B6"/>
    <w:rsid w:val="00A3250B"/>
    <w:rsid w:val="00A34881"/>
    <w:rsid w:val="00A41AD4"/>
    <w:rsid w:val="00A42D96"/>
    <w:rsid w:val="00A47E70"/>
    <w:rsid w:val="00A50C90"/>
    <w:rsid w:val="00A50CF0"/>
    <w:rsid w:val="00A566FB"/>
    <w:rsid w:val="00A606CC"/>
    <w:rsid w:val="00A7144F"/>
    <w:rsid w:val="00A71FF2"/>
    <w:rsid w:val="00A7671C"/>
    <w:rsid w:val="00A81837"/>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036C"/>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323D"/>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12B2"/>
    <w:rsid w:val="00D72C07"/>
    <w:rsid w:val="00D73078"/>
    <w:rsid w:val="00D81A14"/>
    <w:rsid w:val="00D82262"/>
    <w:rsid w:val="00D83647"/>
    <w:rsid w:val="00D860D5"/>
    <w:rsid w:val="00D869FD"/>
    <w:rsid w:val="00D9171C"/>
    <w:rsid w:val="00D9385E"/>
    <w:rsid w:val="00D93C35"/>
    <w:rsid w:val="00DA1D52"/>
    <w:rsid w:val="00DA6B18"/>
    <w:rsid w:val="00DB268C"/>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476E7"/>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34DD"/>
    <w:rsid w:val="00EF5238"/>
    <w:rsid w:val="00F0746D"/>
    <w:rsid w:val="00F07D73"/>
    <w:rsid w:val="00F10D8C"/>
    <w:rsid w:val="00F120BA"/>
    <w:rsid w:val="00F17CA0"/>
    <w:rsid w:val="00F21702"/>
    <w:rsid w:val="00F231EE"/>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5096-AE20-46AD-9AAF-051E4674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2401</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2024-02-27T15:31:00Z</dcterms:created>
  <dcterms:modified xsi:type="dcterms:W3CDTF">2024-02-27T15:31:00Z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